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914BA" w14:textId="28774E62" w:rsidR="00F40ACC" w:rsidRDefault="00F40ACC" w:rsidP="00F40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96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R1-19</w:t>
      </w:r>
      <w:r w:rsidR="00A77D35">
        <w:rPr>
          <w:b/>
          <w:i/>
          <w:noProof/>
          <w:sz w:val="28"/>
        </w:rPr>
        <w:t>01852</w:t>
      </w:r>
      <w:r>
        <w:rPr>
          <w:b/>
          <w:i/>
          <w:noProof/>
          <w:sz w:val="28"/>
        </w:rPr>
        <w:fldChar w:fldCharType="end"/>
      </w:r>
    </w:p>
    <w:p w14:paraId="1A2CC212" w14:textId="77777777" w:rsidR="00F40ACC" w:rsidRDefault="00F40ACC" w:rsidP="00F40A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March 1, 2019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40ACC" w14:paraId="0EBD86EB" w14:textId="77777777" w:rsidTr="00F40A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DDD3F" w14:textId="77777777" w:rsidR="00F40ACC" w:rsidRDefault="00F40ACC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CR-Form-v11.4</w:t>
            </w:r>
          </w:p>
        </w:tc>
      </w:tr>
      <w:tr w:rsidR="00F40ACC" w14:paraId="0F7B209D" w14:textId="77777777" w:rsidTr="00F40A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ED8E5C" w14:textId="77777777" w:rsidR="00F40ACC" w:rsidRDefault="00F40ACC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F40ACC" w14:paraId="4659E373" w14:textId="77777777" w:rsidTr="00F40A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EDB90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40ACC" w14:paraId="6C20126C" w14:textId="77777777" w:rsidTr="00F40A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79F34" w14:textId="77777777" w:rsidR="00F40ACC" w:rsidRDefault="00F40ACC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5234676" w14:textId="26287AE8" w:rsidR="00F40ACC" w:rsidRDefault="00F40AC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38.21</w:t>
            </w:r>
            <w:r w:rsidR="007F36B2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552FC08" w14:textId="77777777" w:rsidR="00F40ACC" w:rsidRDefault="00F40ACC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B9B71B6" w14:textId="77777777" w:rsidR="00F40ACC" w:rsidRDefault="00F40AC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&lt;CR#&gt;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5660C71" w14:textId="77777777" w:rsidR="00F40ACC" w:rsidRDefault="00F40A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F7FCCE" w14:textId="77777777" w:rsidR="00F40ACC" w:rsidRDefault="00F40ACC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62AA35B0" w14:textId="77777777" w:rsidR="00F40ACC" w:rsidRDefault="00F40A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DA8C63" w14:textId="77777777" w:rsidR="00F40ACC" w:rsidRDefault="00F40ACC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15.4.0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87792" w14:textId="77777777" w:rsidR="00F40ACC" w:rsidRDefault="00F40ACC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40ACC" w14:paraId="4A1E4FF4" w14:textId="77777777" w:rsidTr="00F40A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FB924" w14:textId="77777777" w:rsidR="00F40ACC" w:rsidRDefault="00F40ACC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40ACC" w14:paraId="52A083DE" w14:textId="77777777" w:rsidTr="00F40AC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E0E20" w14:textId="77777777" w:rsidR="00F40ACC" w:rsidRDefault="00F40AC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40ACC" w14:paraId="7120AD6F" w14:textId="77777777" w:rsidTr="00F40ACC">
        <w:tc>
          <w:tcPr>
            <w:tcW w:w="9641" w:type="dxa"/>
            <w:gridSpan w:val="9"/>
          </w:tcPr>
          <w:p w14:paraId="72EFB5DC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DAA668D" w14:textId="77777777" w:rsidR="00F40ACC" w:rsidRDefault="00F40ACC" w:rsidP="00F40A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40ACC" w14:paraId="4AD9381D" w14:textId="77777777" w:rsidTr="00F40ACC">
        <w:tc>
          <w:tcPr>
            <w:tcW w:w="2835" w:type="dxa"/>
            <w:hideMark/>
          </w:tcPr>
          <w:p w14:paraId="5D2CE000" w14:textId="77777777" w:rsidR="00F40ACC" w:rsidRDefault="00F40A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D9A435B" w14:textId="77777777" w:rsidR="00F40ACC" w:rsidRDefault="00F40ACC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6CE5A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739CB" w14:textId="77777777" w:rsidR="00F40ACC" w:rsidRDefault="00F40ACC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A711E8D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126" w:type="dxa"/>
            <w:hideMark/>
          </w:tcPr>
          <w:p w14:paraId="70ADE029" w14:textId="77777777" w:rsidR="00F40ACC" w:rsidRDefault="00F40ACC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97D7609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1418" w:type="dxa"/>
            <w:hideMark/>
          </w:tcPr>
          <w:p w14:paraId="3D261BE6" w14:textId="77777777" w:rsidR="00F40ACC" w:rsidRDefault="00F40ACC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091E38" w14:textId="77777777" w:rsidR="00F40ACC" w:rsidRDefault="00F40A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A4A8E6D" w14:textId="77777777" w:rsidR="00F40ACC" w:rsidRDefault="00F40ACC" w:rsidP="00F40A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40ACC" w14:paraId="52FE6858" w14:textId="77777777" w:rsidTr="00F40ACC">
        <w:tc>
          <w:tcPr>
            <w:tcW w:w="9640" w:type="dxa"/>
            <w:gridSpan w:val="11"/>
          </w:tcPr>
          <w:p w14:paraId="69468F90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40ACC" w14:paraId="54CEACD4" w14:textId="77777777" w:rsidTr="00F40A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5DA6E" w14:textId="77777777" w:rsidR="00F40ACC" w:rsidRDefault="00F40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C954FF" w14:textId="2DC7A676" w:rsidR="00F40ACC" w:rsidRDefault="00F40AC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Correction on</w:t>
            </w:r>
            <w:r w:rsidR="00D45889">
              <w:rPr>
                <w:lang w:eastAsia="fr-FR"/>
              </w:rPr>
              <w:t xml:space="preserve"> </w:t>
            </w:r>
            <w:r w:rsidR="00D45889" w:rsidRPr="00D45889">
              <w:rPr>
                <w:lang w:eastAsia="fr-FR"/>
              </w:rPr>
              <w:t>BWP ID interpretation for DCI code point</w:t>
            </w:r>
            <w:r>
              <w:rPr>
                <w:lang w:eastAsia="fr-FR"/>
              </w:rPr>
              <w:fldChar w:fldCharType="end"/>
            </w:r>
          </w:p>
        </w:tc>
      </w:tr>
      <w:tr w:rsidR="00F40ACC" w14:paraId="2AA543E2" w14:textId="77777777" w:rsidTr="00F40A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913F7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FA122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40ACC" w14:paraId="695C9A5B" w14:textId="77777777" w:rsidTr="00F40A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2A073A" w14:textId="77777777" w:rsidR="00F40ACC" w:rsidRDefault="00F40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63F28B" w14:textId="77777777" w:rsidR="00F40ACC" w:rsidRDefault="00F40AC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SourceIfWg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Ericsson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40ACC" w14:paraId="2BEDDAC2" w14:textId="77777777" w:rsidTr="00F40A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A896D" w14:textId="77777777" w:rsidR="00F40ACC" w:rsidRDefault="00F40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96D171" w14:textId="77777777" w:rsidR="00F40ACC" w:rsidRDefault="00F40ACC">
            <w:pPr>
              <w:rPr>
                <w:b/>
                <w:i/>
                <w:noProof/>
                <w:lang w:eastAsia="fr-FR"/>
              </w:rPr>
            </w:pPr>
          </w:p>
        </w:tc>
      </w:tr>
      <w:tr w:rsidR="00F40ACC" w14:paraId="59820CD0" w14:textId="77777777" w:rsidTr="00F40A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EDFDDF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13318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40ACC" w14:paraId="36011F50" w14:textId="77777777" w:rsidTr="00F40A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27362" w14:textId="77777777" w:rsidR="00F40ACC" w:rsidRDefault="00F40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3815F0D" w14:textId="77777777" w:rsidR="00F40ACC" w:rsidRDefault="00F40AC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RelatedWis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lang w:eastAsia="en-GB"/>
              </w:rPr>
              <w:t>NR_newRAT-Core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52857A7" w14:textId="77777777" w:rsidR="00F40ACC" w:rsidRDefault="00F40ACC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7B78B05" w14:textId="77777777" w:rsidR="00F40ACC" w:rsidRDefault="00F40ACC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5D0121" w14:textId="77777777" w:rsidR="00F40ACC" w:rsidRDefault="00F40AC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ResDate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2019-02-15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40ACC" w14:paraId="683B5B39" w14:textId="77777777" w:rsidTr="00F40A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1B0F1C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D1F9736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FF8DDFD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96917FD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CA2005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40ACC" w14:paraId="310C6F00" w14:textId="77777777" w:rsidTr="00F40A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779C4" w14:textId="77777777" w:rsidR="00F40ACC" w:rsidRDefault="00F40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7728CC" w14:textId="77777777" w:rsidR="00F40ACC" w:rsidRDefault="00F40ACC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fldChar w:fldCharType="begin"/>
            </w:r>
            <w:r>
              <w:rPr>
                <w:b/>
                <w:noProof/>
                <w:lang w:eastAsia="fr-FR"/>
              </w:rPr>
              <w:instrText xml:space="preserve"> DOCPROPERTY  Cat  \* MERGEFORMAT </w:instrText>
            </w:r>
            <w:r>
              <w:rPr>
                <w:b/>
                <w:noProof/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F64F6B8" w14:textId="77777777" w:rsidR="00F40ACC" w:rsidRDefault="00F40ACC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F59DE29" w14:textId="77777777" w:rsidR="00F40ACC" w:rsidRDefault="00F40ACC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ACCB9F" w14:textId="77777777" w:rsidR="00F40ACC" w:rsidRDefault="00F40AC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Release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40ACC" w14:paraId="5D11F494" w14:textId="77777777" w:rsidTr="00F40A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50B1D7B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6C04A" w14:textId="77777777" w:rsidR="00F40ACC" w:rsidRDefault="00F40A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4BBB119" w14:textId="77777777" w:rsidR="00F40ACC" w:rsidRDefault="00F40ACC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5DA3B" w14:textId="77777777" w:rsidR="00F40ACC" w:rsidRDefault="00F40A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1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F40ACC" w14:paraId="35A3BACF" w14:textId="77777777" w:rsidTr="00F40ACC">
        <w:tc>
          <w:tcPr>
            <w:tcW w:w="1843" w:type="dxa"/>
          </w:tcPr>
          <w:p w14:paraId="14E0C83B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E6E3995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40ACC" w14:paraId="36527DC3" w14:textId="77777777" w:rsidTr="00F40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425B15" w14:textId="77777777" w:rsidR="00F40ACC" w:rsidRDefault="00F4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58C022" w14:textId="780673CA" w:rsidR="00BC36E2" w:rsidRPr="00CC5EDB" w:rsidRDefault="00044214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CC5EDB">
              <w:rPr>
                <w:rFonts w:cs="Arial"/>
                <w:lang w:eastAsia="en-GB"/>
              </w:rPr>
              <w:t xml:space="preserve">Based on RAN2 LS </w:t>
            </w:r>
            <w:r w:rsidR="007506EE" w:rsidRPr="00CC5EDB">
              <w:rPr>
                <w:rFonts w:cs="Arial"/>
                <w:lang w:eastAsia="en-GB"/>
              </w:rPr>
              <w:t xml:space="preserve">(R1-1901488), </w:t>
            </w:r>
            <w:r w:rsidR="00554250" w:rsidRPr="00CC5EDB">
              <w:rPr>
                <w:rFonts w:cs="Arial"/>
                <w:lang w:eastAsia="en-GB"/>
              </w:rPr>
              <w:t>RAN2 concluded that the network shall ensure that BWP IDs are allocated incrementally (avoid gaps). With that change the recently added text snippet in the RAN1 spec</w:t>
            </w:r>
            <w:r w:rsidR="00596298" w:rsidRPr="00CC5EDB">
              <w:rPr>
                <w:rFonts w:cs="Arial"/>
                <w:lang w:eastAsia="en-GB"/>
              </w:rPr>
              <w:t>ification</w:t>
            </w:r>
            <w:r w:rsidR="00554250" w:rsidRPr="00CC5EDB">
              <w:rPr>
                <w:rFonts w:cs="Arial"/>
                <w:lang w:eastAsia="en-GB"/>
              </w:rPr>
              <w:t xml:space="preserve"> describing the mapping from BWP-ID to DCI codepoint is not necessary. </w:t>
            </w:r>
          </w:p>
          <w:p w14:paraId="255FB361" w14:textId="06EDB9E9" w:rsidR="00BC36E2" w:rsidRPr="00CC5EDB" w:rsidRDefault="00BC36E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1843ABA9" w14:textId="77777777" w:rsidR="00B561DF" w:rsidRPr="004F4B8D" w:rsidRDefault="00B561DF" w:rsidP="00B561DF">
            <w:pPr>
              <w:numPr>
                <w:ilvl w:val="0"/>
                <w:numId w:val="28"/>
              </w:numPr>
              <w:spacing w:after="0"/>
              <w:rPr>
                <w:rFonts w:ascii="Arial" w:eastAsia="Times New Roman" w:hAnsi="Arial" w:cs="Arial"/>
                <w:i/>
              </w:rPr>
            </w:pPr>
            <w:r w:rsidRPr="004F4B8D">
              <w:rPr>
                <w:rFonts w:ascii="Arial" w:eastAsia="Times New Roman" w:hAnsi="Arial" w:cs="Arial"/>
                <w:i/>
              </w:rPr>
              <w:t>To adopt the following TP for 7.3.1.1.2 &amp; 7.3.1.2.2, 38.212 (two occurrences, one for Format 0_1 &amp; the other for Format 1_1)</w:t>
            </w:r>
          </w:p>
          <w:p w14:paraId="771D3561" w14:textId="23625D50" w:rsidR="00B561DF" w:rsidRPr="004F4B8D" w:rsidRDefault="00B561DF" w:rsidP="00B561DF">
            <w:pPr>
              <w:pStyle w:val="B2"/>
              <w:spacing w:after="0"/>
              <w:rPr>
                <w:rFonts w:ascii="Arial" w:eastAsiaTheme="minorHAnsi" w:hAnsi="Arial" w:cs="Arial"/>
                <w:i/>
                <w:lang w:val="x-none"/>
              </w:rPr>
            </w:pPr>
            <w:r w:rsidRPr="004F4B8D">
              <w:rPr>
                <w:rFonts w:ascii="Arial" w:hAnsi="Arial" w:cs="Arial"/>
                <w:i/>
                <w:lang w:val="x-none"/>
              </w:rPr>
              <w:t xml:space="preserve">-    </w:t>
            </w:r>
            <w:r w:rsidRPr="004F4B8D">
              <w:rPr>
                <w:rFonts w:ascii="Arial" w:hAnsi="Arial" w:cs="Arial"/>
                <w:i/>
                <w:noProof/>
                <w:position w:val="-12"/>
                <w:lang w:eastAsia="zh-CN"/>
              </w:rPr>
              <w:drawing>
                <wp:inline distT="0" distB="0" distL="0" distR="0" wp14:anchorId="63BD3089" wp14:editId="13544832">
                  <wp:extent cx="1123950" cy="209550"/>
                  <wp:effectExtent l="0" t="0" r="0" b="0"/>
                  <wp:docPr id="4" name="Picture 4" descr="cid:image001.png@01D4BE2B.A3D9FB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4BE2B.A3D9FB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B8D">
              <w:rPr>
                <w:rFonts w:ascii="Arial" w:hAnsi="Arial" w:cs="Arial"/>
                <w:i/>
              </w:rPr>
              <w:t> </w:t>
            </w:r>
            <w:r w:rsidRPr="004F4B8D">
              <w:rPr>
                <w:rFonts w:ascii="Arial" w:hAnsi="Arial" w:cs="Arial"/>
                <w:i/>
                <w:lang w:val="x-none"/>
              </w:rPr>
              <w:t xml:space="preserve">if </w:t>
            </w:r>
            <w:r w:rsidRPr="004F4B8D">
              <w:rPr>
                <w:rFonts w:ascii="Arial" w:hAnsi="Arial" w:cs="Arial"/>
                <w:i/>
                <w:noProof/>
                <w:position w:val="-12"/>
                <w:lang w:eastAsia="zh-CN"/>
              </w:rPr>
              <w:drawing>
                <wp:inline distT="0" distB="0" distL="0" distR="0" wp14:anchorId="6BFBF5B9" wp14:editId="77118207">
                  <wp:extent cx="752475" cy="209550"/>
                  <wp:effectExtent l="0" t="0" r="9525" b="0"/>
                  <wp:docPr id="3" name="Picture 3" descr="cid:image002.png@01D4BE2B.A3D9FB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2.png@01D4BE2B.A3D9FB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4B8D">
              <w:rPr>
                <w:rFonts w:ascii="Arial" w:hAnsi="Arial" w:cs="Arial"/>
                <w:i/>
                <w:lang w:val="x-none"/>
              </w:rPr>
              <w:t xml:space="preserve">, in which case the bandwidth part indicator is equivalent to the </w:t>
            </w:r>
            <w:r w:rsidRPr="004F4B8D">
              <w:rPr>
                <w:rFonts w:ascii="Arial" w:hAnsi="Arial" w:cs="Arial"/>
                <w:i/>
                <w:color w:val="FF0000"/>
                <w:u w:val="single"/>
                <w:lang w:val="x-none"/>
              </w:rPr>
              <w:t>ascending order of the</w:t>
            </w:r>
            <w:r w:rsidRPr="004F4B8D">
              <w:rPr>
                <w:rFonts w:ascii="Arial" w:hAnsi="Arial" w:cs="Arial"/>
                <w:i/>
                <w:lang w:val="x-none"/>
              </w:rPr>
              <w:t xml:space="preserve"> higher layer parameter </w:t>
            </w:r>
            <w:r w:rsidRPr="004F4B8D">
              <w:rPr>
                <w:rFonts w:ascii="Arial" w:hAnsi="Arial" w:cs="Arial"/>
                <w:i/>
                <w:iCs/>
                <w:lang w:val="x-none"/>
              </w:rPr>
              <w:t>BWP-Id</w:t>
            </w:r>
            <w:r w:rsidRPr="004F4B8D">
              <w:rPr>
                <w:rFonts w:ascii="Arial" w:hAnsi="Arial" w:cs="Arial"/>
                <w:i/>
                <w:lang w:val="x-none"/>
              </w:rPr>
              <w:t>;</w:t>
            </w:r>
          </w:p>
          <w:p w14:paraId="7F9802FF" w14:textId="77777777" w:rsidR="00BC36E2" w:rsidRPr="00CC5EDB" w:rsidRDefault="00BC36E2" w:rsidP="003B440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DAD2433" w14:textId="30C1B36C" w:rsidR="00F40ACC" w:rsidRDefault="00554250" w:rsidP="00447020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CC5EDB">
              <w:rPr>
                <w:rFonts w:cs="Arial"/>
                <w:lang w:eastAsia="en-GB"/>
              </w:rPr>
              <w:t>RAN2 also removed the description of the mapping from the RRC specification since it was in two places (since RAN1 added it also to the L1 spec</w:t>
            </w:r>
            <w:r w:rsidR="00C46C78">
              <w:rPr>
                <w:rFonts w:cs="Arial"/>
                <w:lang w:eastAsia="en-GB"/>
              </w:rPr>
              <w:t>ification</w:t>
            </w:r>
            <w:r w:rsidRPr="00CC5EDB">
              <w:rPr>
                <w:rFonts w:cs="Arial"/>
                <w:lang w:eastAsia="en-GB"/>
              </w:rPr>
              <w:t>).</w:t>
            </w:r>
            <w:r w:rsidR="00824946" w:rsidRPr="00CC5EDB">
              <w:rPr>
                <w:rFonts w:cs="Arial"/>
                <w:lang w:eastAsia="en-GB"/>
              </w:rPr>
              <w:t xml:space="preserve"> To align RAN1 specification with RAN2 specification</w:t>
            </w:r>
            <w:r w:rsidR="00447020" w:rsidRPr="00CC5EDB">
              <w:rPr>
                <w:rFonts w:cs="Arial"/>
                <w:lang w:eastAsia="en-GB"/>
              </w:rPr>
              <w:t xml:space="preserve">, </w:t>
            </w:r>
            <w:r w:rsidR="003E35E0" w:rsidRPr="00CC5EDB">
              <w:rPr>
                <w:rFonts w:cs="Arial"/>
                <w:lang w:eastAsia="en-GB"/>
              </w:rPr>
              <w:t>the mapping from BWP-ID to DCI codepoint</w:t>
            </w:r>
            <w:r w:rsidR="009975A6" w:rsidRPr="00CC5EDB">
              <w:rPr>
                <w:rFonts w:cs="Arial"/>
                <w:lang w:eastAsia="en-GB"/>
              </w:rPr>
              <w:t xml:space="preserve"> based on ascending order of BWP-Id</w:t>
            </w:r>
            <w:r w:rsidR="003E35E0" w:rsidRPr="00CC5EDB">
              <w:rPr>
                <w:rFonts w:cs="Arial"/>
                <w:lang w:eastAsia="en-GB"/>
              </w:rPr>
              <w:t xml:space="preserve"> </w:t>
            </w:r>
            <w:r w:rsidR="00447020" w:rsidRPr="00CC5EDB">
              <w:rPr>
                <w:rFonts w:cs="Arial"/>
                <w:lang w:eastAsia="en-GB"/>
              </w:rPr>
              <w:t>should be removed from RAN1 specification as well.</w:t>
            </w:r>
          </w:p>
        </w:tc>
      </w:tr>
      <w:tr w:rsidR="00F40ACC" w14:paraId="68A35FAC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F7563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371EC0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40ACC" w14:paraId="46AD94AA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9A44F7" w14:textId="77777777" w:rsidR="00F40ACC" w:rsidRDefault="00F4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516CAE" w14:textId="11C035E8" w:rsidR="002137AD" w:rsidRDefault="00554250">
            <w:pPr>
              <w:rPr>
                <w:rFonts w:ascii="Arial" w:hAnsi="Arial" w:cs="Arial"/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r w:rsidR="00F967DC" w:rsidRPr="00F967DC">
              <w:rPr>
                <w:rFonts w:ascii="Arial" w:hAnsi="Arial" w:cs="Arial"/>
                <w:lang w:eastAsia="en-GB"/>
              </w:rPr>
              <w:t>The mapping from BWP-ID to DCI codepoint based on ascending order o</w:t>
            </w:r>
            <w:r w:rsidR="00397A94">
              <w:rPr>
                <w:rFonts w:ascii="Arial" w:hAnsi="Arial" w:cs="Arial"/>
                <w:lang w:eastAsia="en-GB"/>
              </w:rPr>
              <w:t xml:space="preserve">f </w:t>
            </w:r>
            <w:r w:rsidR="00F967DC" w:rsidRPr="00F967DC">
              <w:rPr>
                <w:rFonts w:ascii="Arial" w:hAnsi="Arial" w:cs="Arial"/>
                <w:lang w:eastAsia="en-GB"/>
              </w:rPr>
              <w:t>BWP-Id</w:t>
            </w:r>
            <w:r w:rsidR="00E91B1B">
              <w:rPr>
                <w:rFonts w:ascii="Arial" w:hAnsi="Arial" w:cs="Arial"/>
                <w:lang w:eastAsia="en-GB"/>
              </w:rPr>
              <w:t xml:space="preserve"> is </w:t>
            </w:r>
            <w:r w:rsidR="0047527A">
              <w:rPr>
                <w:rFonts w:ascii="Arial" w:hAnsi="Arial" w:cs="Arial"/>
                <w:lang w:eastAsia="en-GB"/>
              </w:rPr>
              <w:t>reverted</w:t>
            </w:r>
            <w:r w:rsidR="00E91B1B">
              <w:rPr>
                <w:rFonts w:ascii="Arial" w:hAnsi="Arial" w:cs="Arial"/>
                <w:lang w:eastAsia="en-GB"/>
              </w:rPr>
              <w:t xml:space="preserve"> to </w:t>
            </w:r>
            <w:r w:rsidR="002848D4">
              <w:rPr>
                <w:rFonts w:ascii="Arial" w:hAnsi="Arial" w:cs="Arial"/>
                <w:lang w:eastAsia="en-GB"/>
              </w:rPr>
              <w:t>the original</w:t>
            </w:r>
            <w:r w:rsidR="00397A94">
              <w:rPr>
                <w:rFonts w:ascii="Arial" w:hAnsi="Arial" w:cs="Arial"/>
                <w:lang w:eastAsia="en-GB"/>
              </w:rPr>
              <w:t xml:space="preserve"> text</w:t>
            </w:r>
            <w:r w:rsidR="006346D7">
              <w:rPr>
                <w:rFonts w:ascii="Arial" w:hAnsi="Arial" w:cs="Arial"/>
                <w:lang w:eastAsia="en-GB"/>
              </w:rPr>
              <w:t xml:space="preserve"> captured in the version 15.3.0</w:t>
            </w:r>
            <w:r w:rsidR="002137AD">
              <w:rPr>
                <w:rFonts w:ascii="Arial" w:hAnsi="Arial" w:cs="Arial"/>
                <w:lang w:eastAsia="en-GB"/>
              </w:rPr>
              <w:t xml:space="preserve"> of TS 38.212, i.e.,</w:t>
            </w:r>
          </w:p>
          <w:p w14:paraId="32A8CF7B" w14:textId="1CACC8E8" w:rsidR="002137AD" w:rsidRDefault="002137AD" w:rsidP="002137AD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“</w:t>
            </w:r>
            <w:r w:rsidRPr="002137AD">
              <w:rPr>
                <w:rFonts w:ascii="Arial" w:hAnsi="Arial" w:cs="Arial"/>
                <w:lang w:val="x-none"/>
              </w:rPr>
              <w:t>ascending order of the</w:t>
            </w:r>
            <w:r>
              <w:rPr>
                <w:rFonts w:ascii="Arial" w:hAnsi="Arial" w:cs="Arial"/>
                <w:lang w:eastAsia="en-GB"/>
              </w:rPr>
              <w:t xml:space="preserve">” </w:t>
            </w:r>
            <w:r w:rsidR="00CE59B7">
              <w:rPr>
                <w:rFonts w:ascii="Arial" w:hAnsi="Arial" w:cs="Arial"/>
                <w:lang w:eastAsia="en-GB"/>
              </w:rPr>
              <w:t xml:space="preserve">is </w:t>
            </w:r>
            <w:r w:rsidR="00915B31">
              <w:rPr>
                <w:rFonts w:ascii="Arial" w:hAnsi="Arial" w:cs="Arial"/>
                <w:lang w:eastAsia="en-GB"/>
              </w:rPr>
              <w:t xml:space="preserve">deleted in the field of </w:t>
            </w:r>
            <w:r w:rsidR="00915B31" w:rsidRPr="00915B31">
              <w:rPr>
                <w:rFonts w:ascii="Arial" w:hAnsi="Arial" w:cs="Arial"/>
                <w:lang w:eastAsia="en-GB"/>
              </w:rPr>
              <w:t>Bandwidth part indicator</w:t>
            </w:r>
            <w:r w:rsidR="00915B31">
              <w:rPr>
                <w:rFonts w:ascii="Arial" w:hAnsi="Arial" w:cs="Arial"/>
                <w:lang w:eastAsia="en-GB"/>
              </w:rPr>
              <w:t xml:space="preserve"> for DCI format 0_1</w:t>
            </w:r>
          </w:p>
          <w:p w14:paraId="0A930EDB" w14:textId="4B611159" w:rsidR="00915B31" w:rsidRPr="00915B31" w:rsidRDefault="00915B31" w:rsidP="00915B31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“</w:t>
            </w:r>
            <w:r w:rsidRPr="002137AD">
              <w:rPr>
                <w:rFonts w:ascii="Arial" w:hAnsi="Arial" w:cs="Arial"/>
                <w:lang w:val="x-none"/>
              </w:rPr>
              <w:t>ascending order of the</w:t>
            </w:r>
            <w:r>
              <w:rPr>
                <w:rFonts w:ascii="Arial" w:hAnsi="Arial" w:cs="Arial"/>
                <w:lang w:eastAsia="en-GB"/>
              </w:rPr>
              <w:t xml:space="preserve">” </w:t>
            </w:r>
            <w:r w:rsidR="00CE59B7">
              <w:rPr>
                <w:rFonts w:ascii="Arial" w:hAnsi="Arial" w:cs="Arial"/>
                <w:lang w:eastAsia="en-GB"/>
              </w:rPr>
              <w:t xml:space="preserve">is </w:t>
            </w:r>
            <w:r>
              <w:rPr>
                <w:rFonts w:ascii="Arial" w:hAnsi="Arial" w:cs="Arial"/>
                <w:lang w:eastAsia="en-GB"/>
              </w:rPr>
              <w:t xml:space="preserve">deleted in the field of </w:t>
            </w:r>
            <w:r w:rsidRPr="00915B31">
              <w:rPr>
                <w:rFonts w:ascii="Arial" w:hAnsi="Arial" w:cs="Arial"/>
                <w:lang w:eastAsia="en-GB"/>
              </w:rPr>
              <w:t>Bandwidth part indicator</w:t>
            </w:r>
            <w:r>
              <w:rPr>
                <w:rFonts w:ascii="Arial" w:hAnsi="Arial" w:cs="Arial"/>
                <w:lang w:eastAsia="en-GB"/>
              </w:rPr>
              <w:t xml:space="preserve"> for DCI format </w:t>
            </w:r>
            <w:r w:rsidR="0047527A">
              <w:rPr>
                <w:rFonts w:ascii="Arial" w:hAnsi="Arial" w:cs="Arial"/>
                <w:lang w:eastAsia="en-GB"/>
              </w:rPr>
              <w:t>1</w:t>
            </w:r>
            <w:r>
              <w:rPr>
                <w:rFonts w:ascii="Arial" w:hAnsi="Arial" w:cs="Arial"/>
                <w:lang w:eastAsia="en-GB"/>
              </w:rPr>
              <w:t>_1</w:t>
            </w:r>
          </w:p>
        </w:tc>
      </w:tr>
      <w:tr w:rsidR="00F40ACC" w14:paraId="74C4A98A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D24F0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EC33C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40ACC" w14:paraId="7A8D6EBC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A8FDAF" w14:textId="77777777" w:rsidR="00F40ACC" w:rsidRDefault="00F4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18E170" w14:textId="3C338736" w:rsidR="00F40ACC" w:rsidRDefault="00F40ACC">
            <w:pPr>
              <w:rPr>
                <w:rFonts w:ascii="Arial" w:hAnsi="Arial" w:cs="Arial"/>
                <w:lang w:eastAsia="en-GB"/>
              </w:rPr>
            </w:pPr>
            <w:r>
              <w:rPr>
                <w:lang w:eastAsia="en-GB"/>
              </w:rPr>
              <w:t xml:space="preserve"> </w:t>
            </w:r>
            <w:r w:rsidR="00EA5F49">
              <w:rPr>
                <w:rFonts w:ascii="Arial" w:hAnsi="Arial" w:cs="Arial"/>
                <w:lang w:eastAsia="en-GB"/>
              </w:rPr>
              <w:t>Misalignment between RAN1 specification and RAN2 specification</w:t>
            </w:r>
            <w:r w:rsidR="00916A2E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F40ACC" w14:paraId="5B5D0A45" w14:textId="77777777" w:rsidTr="00F40ACC">
        <w:tc>
          <w:tcPr>
            <w:tcW w:w="2694" w:type="dxa"/>
            <w:gridSpan w:val="2"/>
          </w:tcPr>
          <w:p w14:paraId="1EDE1577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48EA30C0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40ACC" w14:paraId="56774327" w14:textId="77777777" w:rsidTr="00F40A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5FCEB6" w14:textId="77777777" w:rsidR="00F40ACC" w:rsidRDefault="00F4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89E732" w14:textId="77777777" w:rsidR="00F40ACC" w:rsidRDefault="00F40AC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40ACC" w14:paraId="7F45F306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80EC7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B971" w14:textId="77777777" w:rsidR="00F40ACC" w:rsidRDefault="00F40ACC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40ACC" w14:paraId="5F4614A2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91841" w14:textId="77777777" w:rsidR="00F40ACC" w:rsidRDefault="00F4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43ED1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C387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D4BBF39" w14:textId="77777777" w:rsidR="00F40ACC" w:rsidRDefault="00F40AC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3DBDB" w14:textId="77777777" w:rsidR="00F40ACC" w:rsidRDefault="00F40AC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40ACC" w14:paraId="57482E3B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926DE9" w14:textId="77777777" w:rsidR="00F40ACC" w:rsidRDefault="00F4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8F3C10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002965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410400" w14:textId="77777777" w:rsidR="00F40ACC" w:rsidRDefault="00F40AC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4334AA" w14:textId="77777777" w:rsidR="00F40ACC" w:rsidRDefault="00F40AC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40ACC" w14:paraId="1467F2E2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226A6C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5974AB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DDB03E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BF187C" w14:textId="77777777" w:rsidR="00F40ACC" w:rsidRDefault="00F40AC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1B1E57" w14:textId="77777777" w:rsidR="00F40ACC" w:rsidRDefault="00F40AC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40ACC" w14:paraId="64480A46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DD8491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339EEB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647B1B" w14:textId="77777777" w:rsidR="00F40ACC" w:rsidRDefault="00F4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D39D90" w14:textId="77777777" w:rsidR="00F40ACC" w:rsidRDefault="00F40AC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508697" w14:textId="77777777" w:rsidR="00F40ACC" w:rsidRDefault="00F40AC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40ACC" w14:paraId="530FE4C1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EFAD8" w14:textId="77777777" w:rsidR="00F40ACC" w:rsidRDefault="00F40ACC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A9FB06" w14:textId="77777777" w:rsidR="00F40ACC" w:rsidRDefault="00F40ACC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40ACC" w14:paraId="72501A73" w14:textId="77777777" w:rsidTr="00F40A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C79635" w14:textId="77777777" w:rsidR="00F40ACC" w:rsidRDefault="00F4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86077" w14:textId="77777777" w:rsidR="004F4B8D" w:rsidRDefault="004F4B8D" w:rsidP="004F4B8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  <w:r>
              <w:rPr>
                <w:b/>
                <w:bCs/>
              </w:rPr>
              <w:t xml:space="preserve">: </w:t>
            </w:r>
          </w:p>
          <w:p w14:paraId="703969C1" w14:textId="77777777" w:rsidR="004F4B8D" w:rsidRDefault="004F4B8D" w:rsidP="004F4B8D">
            <w:pPr>
              <w:pStyle w:val="CRCoverPage"/>
              <w:spacing w:after="0"/>
              <w:ind w:left="10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Impacted functionality: BWP ID interpretation for DCI code point</w:t>
            </w:r>
          </w:p>
          <w:p w14:paraId="659AF79D" w14:textId="77777777" w:rsidR="004F4B8D" w:rsidRDefault="004F4B8D" w:rsidP="004F4B8D">
            <w:pPr>
              <w:pStyle w:val="CRCoverPage"/>
              <w:spacing w:after="0"/>
              <w:ind w:left="100"/>
            </w:pPr>
          </w:p>
          <w:p w14:paraId="051A2E76" w14:textId="77777777" w:rsidR="004F4B8D" w:rsidRDefault="004F4B8D" w:rsidP="004F4B8D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r>
              <w:rPr>
                <w:u w:val="single"/>
              </w:rPr>
              <w:t>If UE implements the change but NW does not</w:t>
            </w:r>
          </w:p>
          <w:p w14:paraId="587511F9" w14:textId="77777777" w:rsidR="004F4B8D" w:rsidRDefault="004F4B8D" w:rsidP="004F4B8D">
            <w:pPr>
              <w:pStyle w:val="CRCoverPage"/>
              <w:spacing w:after="0"/>
              <w:ind w:left="460"/>
              <w:rPr>
                <w:lang w:eastAsia="ja-JP"/>
              </w:rPr>
            </w:pPr>
            <w:r>
              <w:rPr>
                <w:lang w:eastAsia="ja-JP"/>
              </w:rPr>
              <w:t>No impact since according RAN2 specification NW shall ensure that BWP IDs are allocated incrementally.</w:t>
            </w:r>
          </w:p>
          <w:p w14:paraId="1E3F64A3" w14:textId="77777777" w:rsidR="004F4B8D" w:rsidRDefault="004F4B8D" w:rsidP="004F4B8D">
            <w:pPr>
              <w:pStyle w:val="CRCoverPage"/>
              <w:spacing w:after="0"/>
              <w:ind w:left="100"/>
            </w:pPr>
          </w:p>
          <w:p w14:paraId="01047944" w14:textId="77777777" w:rsidR="004F4B8D" w:rsidRDefault="004F4B8D" w:rsidP="004F4B8D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r>
              <w:rPr>
                <w:u w:val="single"/>
              </w:rPr>
              <w:t>If NW implements the change but UE does not</w:t>
            </w:r>
          </w:p>
          <w:p w14:paraId="367F8F18" w14:textId="46A5FC26" w:rsidR="004F4B8D" w:rsidRPr="004F4B8D" w:rsidRDefault="004F4B8D" w:rsidP="004F4B8D">
            <w:pPr>
              <w:pStyle w:val="CRCoverPage"/>
              <w:spacing w:after="0"/>
              <w:ind w:left="460"/>
              <w:rPr>
                <w:lang w:eastAsia="ja-JP"/>
              </w:rPr>
            </w:pPr>
            <w:r>
              <w:rPr>
                <w:lang w:eastAsia="ja-JP"/>
              </w:rPr>
              <w:t>No impact since according RAN2 specification NW shall ensure that BWP IDs are allocated incrementally.</w:t>
            </w:r>
          </w:p>
          <w:p w14:paraId="288E333B" w14:textId="77777777" w:rsidR="00F40ACC" w:rsidRDefault="00F40ACC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</w:p>
        </w:tc>
      </w:tr>
    </w:tbl>
    <w:p w14:paraId="06139A94" w14:textId="77777777" w:rsidR="00F40ACC" w:rsidRDefault="00F40ACC" w:rsidP="00F40ACC">
      <w:pPr>
        <w:pStyle w:val="CRCoverPage"/>
        <w:spacing w:after="0"/>
        <w:rPr>
          <w:noProof/>
          <w:sz w:val="8"/>
          <w:szCs w:val="8"/>
        </w:rPr>
      </w:pPr>
    </w:p>
    <w:p w14:paraId="391DC95A" w14:textId="77777777" w:rsidR="00F40ACC" w:rsidRDefault="00F40ACC" w:rsidP="00F40ACC"/>
    <w:p w14:paraId="6A71C228" w14:textId="31E1C81E" w:rsidR="00577DF8" w:rsidRDefault="00577DF8" w:rsidP="00D766CF">
      <w:pPr>
        <w:rPr>
          <w:lang w:eastAsia="zh-CN"/>
        </w:rPr>
      </w:pPr>
    </w:p>
    <w:p w14:paraId="3DC6F92C" w14:textId="6614BE7C" w:rsidR="00F8344A" w:rsidRDefault="00F8344A" w:rsidP="00D766CF">
      <w:pPr>
        <w:rPr>
          <w:lang w:eastAsia="zh-CN"/>
        </w:rPr>
      </w:pPr>
    </w:p>
    <w:p w14:paraId="44DC987A" w14:textId="2C9EBE63" w:rsidR="00F8344A" w:rsidRDefault="00F8344A" w:rsidP="00D766CF">
      <w:pPr>
        <w:rPr>
          <w:lang w:eastAsia="zh-CN"/>
        </w:rPr>
      </w:pPr>
    </w:p>
    <w:p w14:paraId="60FAA518" w14:textId="3B0BB0D4" w:rsidR="00F8344A" w:rsidRDefault="00F8344A" w:rsidP="00D766CF">
      <w:pPr>
        <w:rPr>
          <w:lang w:eastAsia="zh-CN"/>
        </w:rPr>
      </w:pPr>
    </w:p>
    <w:p w14:paraId="4A8B8497" w14:textId="4D9F05B8" w:rsidR="00F8344A" w:rsidRDefault="00F8344A" w:rsidP="00D766CF">
      <w:pPr>
        <w:rPr>
          <w:lang w:eastAsia="zh-CN"/>
        </w:rPr>
      </w:pPr>
    </w:p>
    <w:p w14:paraId="68AB494B" w14:textId="43F749A2" w:rsidR="00F8344A" w:rsidRDefault="00F8344A" w:rsidP="00D766CF">
      <w:pPr>
        <w:rPr>
          <w:lang w:eastAsia="zh-CN"/>
        </w:rPr>
      </w:pPr>
    </w:p>
    <w:p w14:paraId="00D09E6D" w14:textId="1E7285EE" w:rsidR="00F8344A" w:rsidRDefault="00F8344A" w:rsidP="00D766CF">
      <w:pPr>
        <w:rPr>
          <w:lang w:eastAsia="zh-CN"/>
        </w:rPr>
      </w:pPr>
    </w:p>
    <w:p w14:paraId="2A88CC89" w14:textId="586AA6F0" w:rsidR="00F8344A" w:rsidRDefault="00F8344A" w:rsidP="00D766CF">
      <w:pPr>
        <w:rPr>
          <w:lang w:eastAsia="zh-CN"/>
        </w:rPr>
      </w:pPr>
    </w:p>
    <w:p w14:paraId="0E93270C" w14:textId="18B73F47" w:rsidR="00F8344A" w:rsidRDefault="00F8344A" w:rsidP="00D766CF">
      <w:pPr>
        <w:rPr>
          <w:lang w:eastAsia="zh-CN"/>
        </w:rPr>
      </w:pPr>
    </w:p>
    <w:p w14:paraId="4903534B" w14:textId="08C2032B" w:rsidR="00F8344A" w:rsidRDefault="00F8344A" w:rsidP="00D766CF">
      <w:pPr>
        <w:rPr>
          <w:lang w:eastAsia="zh-CN"/>
        </w:rPr>
      </w:pPr>
    </w:p>
    <w:p w14:paraId="16004265" w14:textId="424C83C5" w:rsidR="00F8344A" w:rsidRDefault="00F8344A" w:rsidP="00D766CF">
      <w:pPr>
        <w:rPr>
          <w:lang w:eastAsia="zh-CN"/>
        </w:rPr>
      </w:pPr>
    </w:p>
    <w:p w14:paraId="0C67F56F" w14:textId="4FCDDA6F" w:rsidR="00F8344A" w:rsidRDefault="00F8344A" w:rsidP="00D766CF">
      <w:pPr>
        <w:rPr>
          <w:lang w:eastAsia="zh-CN"/>
        </w:rPr>
      </w:pPr>
    </w:p>
    <w:p w14:paraId="2741B6B5" w14:textId="5902B8FF" w:rsidR="00F8344A" w:rsidRDefault="00F8344A" w:rsidP="00D766CF">
      <w:pPr>
        <w:rPr>
          <w:lang w:eastAsia="zh-CN"/>
        </w:rPr>
      </w:pPr>
    </w:p>
    <w:p w14:paraId="587FFD14" w14:textId="5DD43DBE" w:rsidR="00F8344A" w:rsidRDefault="00F8344A" w:rsidP="00D766CF">
      <w:pPr>
        <w:rPr>
          <w:lang w:eastAsia="zh-CN"/>
        </w:rPr>
      </w:pPr>
    </w:p>
    <w:p w14:paraId="32518AC6" w14:textId="11EE5510" w:rsidR="00F8344A" w:rsidRDefault="00F8344A" w:rsidP="00D766CF">
      <w:pPr>
        <w:rPr>
          <w:lang w:eastAsia="zh-CN"/>
        </w:rPr>
      </w:pPr>
    </w:p>
    <w:p w14:paraId="7F421286" w14:textId="5270A172" w:rsidR="00F8344A" w:rsidRDefault="00F8344A" w:rsidP="00D766CF">
      <w:pPr>
        <w:rPr>
          <w:lang w:eastAsia="zh-CN"/>
        </w:rPr>
      </w:pPr>
    </w:p>
    <w:p w14:paraId="45EE7A1D" w14:textId="160ECF0B" w:rsidR="00F8344A" w:rsidRDefault="00F8344A" w:rsidP="00D766CF">
      <w:pPr>
        <w:rPr>
          <w:lang w:eastAsia="zh-CN"/>
        </w:rPr>
      </w:pPr>
    </w:p>
    <w:p w14:paraId="51299516" w14:textId="24DF51EA" w:rsidR="00F8344A" w:rsidRDefault="00F8344A" w:rsidP="00D766CF">
      <w:pPr>
        <w:rPr>
          <w:lang w:eastAsia="zh-CN"/>
        </w:rPr>
      </w:pPr>
    </w:p>
    <w:p w14:paraId="265632AF" w14:textId="41B026CE" w:rsidR="00F8344A" w:rsidRDefault="00F8344A" w:rsidP="00D766CF">
      <w:pPr>
        <w:rPr>
          <w:lang w:eastAsia="zh-CN"/>
        </w:rPr>
      </w:pPr>
    </w:p>
    <w:p w14:paraId="1DCD7299" w14:textId="18676AE2" w:rsidR="00F8344A" w:rsidRDefault="00F8344A" w:rsidP="00D766CF">
      <w:pPr>
        <w:rPr>
          <w:lang w:eastAsia="zh-CN"/>
        </w:rPr>
      </w:pPr>
    </w:p>
    <w:p w14:paraId="527C142D" w14:textId="3DF4FC50" w:rsidR="00F8344A" w:rsidRDefault="00F8344A" w:rsidP="00D766CF">
      <w:pPr>
        <w:rPr>
          <w:lang w:eastAsia="zh-CN"/>
        </w:rPr>
      </w:pPr>
    </w:p>
    <w:p w14:paraId="7A806C30" w14:textId="1F953D71" w:rsidR="00F8344A" w:rsidRDefault="00F8344A" w:rsidP="00D766CF">
      <w:pPr>
        <w:rPr>
          <w:lang w:eastAsia="zh-CN"/>
        </w:rPr>
      </w:pPr>
    </w:p>
    <w:p w14:paraId="3B62D185" w14:textId="11B5BC6C" w:rsidR="00F8344A" w:rsidRDefault="00F8344A" w:rsidP="00D766CF">
      <w:pPr>
        <w:rPr>
          <w:lang w:eastAsia="zh-CN"/>
        </w:rPr>
      </w:pPr>
    </w:p>
    <w:p w14:paraId="6ED99AE8" w14:textId="77777777" w:rsidR="00F8344A" w:rsidRPr="00DC4348" w:rsidRDefault="00F8344A" w:rsidP="00D766CF">
      <w:pPr>
        <w:rPr>
          <w:lang w:eastAsia="zh-CN"/>
        </w:rPr>
      </w:pPr>
      <w:bookmarkStart w:id="2" w:name="_GoBack"/>
      <w:bookmarkEnd w:id="2"/>
    </w:p>
    <w:p w14:paraId="6A71C229" w14:textId="77777777" w:rsidR="00655940" w:rsidRPr="00FB1536" w:rsidRDefault="009C0B11" w:rsidP="00EB44AF">
      <w:pPr>
        <w:pStyle w:val="Heading5"/>
        <w:rPr>
          <w:lang w:eastAsia="zh-CN"/>
        </w:rPr>
      </w:pPr>
      <w:bookmarkStart w:id="3" w:name="_Toc533709996"/>
      <w:r>
        <w:rPr>
          <w:rFonts w:hint="eastAsia"/>
          <w:lang w:eastAsia="zh-CN"/>
        </w:rPr>
        <w:lastRenderedPageBreak/>
        <w:t>7</w:t>
      </w:r>
      <w:r w:rsidR="00655940">
        <w:rPr>
          <w:rFonts w:hint="eastAsia"/>
          <w:lang w:eastAsia="zh-CN"/>
        </w:rPr>
        <w:t>.3.</w:t>
      </w:r>
      <w:r>
        <w:rPr>
          <w:rFonts w:hint="eastAsia"/>
          <w:lang w:eastAsia="zh-CN"/>
        </w:rPr>
        <w:t>1</w:t>
      </w:r>
      <w:r w:rsidR="00655940">
        <w:rPr>
          <w:rFonts w:hint="eastAsia"/>
          <w:lang w:eastAsia="zh-CN"/>
        </w:rPr>
        <w:t>.</w:t>
      </w:r>
      <w:r w:rsidR="001B7C7D">
        <w:rPr>
          <w:rFonts w:hint="eastAsia"/>
          <w:lang w:eastAsia="zh-CN"/>
        </w:rPr>
        <w:t>1.2</w:t>
      </w:r>
      <w:r w:rsidR="001B7C7D">
        <w:rPr>
          <w:rFonts w:hint="eastAsia"/>
          <w:lang w:eastAsia="zh-CN"/>
        </w:rPr>
        <w:tab/>
        <w:t>Format 0</w:t>
      </w:r>
      <w:r w:rsidR="003343BC">
        <w:rPr>
          <w:rFonts w:hint="eastAsia"/>
          <w:lang w:eastAsia="zh-CN"/>
        </w:rPr>
        <w:t>_1</w:t>
      </w:r>
      <w:bookmarkEnd w:id="3"/>
    </w:p>
    <w:p w14:paraId="6A71C22A" w14:textId="77777777" w:rsidR="00655940" w:rsidRDefault="00655940" w:rsidP="00D75264">
      <w:r>
        <w:t>DCI format 0</w:t>
      </w:r>
      <w:r w:rsidR="00BB039A">
        <w:rPr>
          <w:rFonts w:hint="eastAsia"/>
          <w:lang w:eastAsia="zh-CN"/>
        </w:rPr>
        <w:t>_1</w:t>
      </w:r>
      <w:r>
        <w:t xml:space="preserve"> is used for the scheduling of PUSCH in one cell. </w:t>
      </w:r>
    </w:p>
    <w:p w14:paraId="6A71C22B" w14:textId="77777777" w:rsidR="00655940" w:rsidRDefault="00655940" w:rsidP="00D75264">
      <w:r>
        <w:t>The following information is transmitted by means of the DCI format 0</w:t>
      </w:r>
      <w:r w:rsidR="0090704D">
        <w:rPr>
          <w:rFonts w:hint="eastAsia"/>
          <w:lang w:eastAsia="zh-CN"/>
        </w:rPr>
        <w:t>_1</w:t>
      </w:r>
      <w:r w:rsidR="006F5298">
        <w:rPr>
          <w:rFonts w:hint="eastAsia"/>
          <w:lang w:eastAsia="zh-CN"/>
        </w:rPr>
        <w:t xml:space="preserve"> with CRC scrambled by C-RNTI</w:t>
      </w:r>
      <w:r w:rsidR="001D78D8">
        <w:rPr>
          <w:rFonts w:hint="eastAsia"/>
          <w:lang w:eastAsia="zh-CN"/>
        </w:rPr>
        <w:t xml:space="preserve"> or CS-RNTI or SP-CSI-RNTI</w:t>
      </w:r>
      <w:r w:rsidR="00532DA5">
        <w:rPr>
          <w:rFonts w:hint="eastAsia"/>
          <w:lang w:eastAsia="zh-CN"/>
        </w:rPr>
        <w:t xml:space="preserve"> or </w:t>
      </w:r>
      <w:r w:rsidR="00577DF8">
        <w:rPr>
          <w:rFonts w:hint="eastAsia"/>
          <w:lang w:eastAsia="zh-CN"/>
        </w:rPr>
        <w:t>MCS-C-RNTI</w:t>
      </w:r>
      <w:r>
        <w:t>:</w:t>
      </w:r>
    </w:p>
    <w:p w14:paraId="6A71C22C" w14:textId="77777777" w:rsidR="001D78D8" w:rsidRPr="001D78D8" w:rsidRDefault="001D78D8" w:rsidP="00BC2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D78D8">
        <w:rPr>
          <w:rFonts w:hint="eastAsia"/>
          <w:lang w:eastAsia="zh-CN"/>
        </w:rPr>
        <w:t xml:space="preserve">Identifier for </w:t>
      </w:r>
      <w:r w:rsidRPr="001D78D8">
        <w:rPr>
          <w:rFonts w:hint="eastAsia"/>
        </w:rPr>
        <w:t>DCI formats</w:t>
      </w:r>
      <w:r w:rsidRPr="001D78D8">
        <w:t xml:space="preserve"> – </w:t>
      </w:r>
      <w:r w:rsidRPr="001D78D8">
        <w:rPr>
          <w:rFonts w:hint="eastAsia"/>
          <w:lang w:eastAsia="zh-CN"/>
        </w:rPr>
        <w:t>1</w:t>
      </w:r>
      <w:r w:rsidRPr="001D78D8">
        <w:t xml:space="preserve"> bit</w:t>
      </w:r>
    </w:p>
    <w:p w14:paraId="6A71C22D" w14:textId="77777777" w:rsidR="001D78D8" w:rsidRPr="001D78D8" w:rsidRDefault="001D78D8" w:rsidP="00BC2EF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D78D8">
        <w:rPr>
          <w:rFonts w:hint="eastAsia"/>
          <w:lang w:eastAsia="zh-CN"/>
        </w:rPr>
        <w:t>The value of this bit field is always set to 0, indicating an UL DCI format</w:t>
      </w:r>
    </w:p>
    <w:p w14:paraId="6A71C22E" w14:textId="77777777" w:rsidR="00655940" w:rsidRDefault="00655940" w:rsidP="00655940">
      <w:pPr>
        <w:pStyle w:val="B1"/>
      </w:pPr>
      <w:r>
        <w:t>-</w:t>
      </w:r>
      <w:r w:rsidR="0009376C">
        <w:tab/>
      </w:r>
      <w:r>
        <w:t>Carrier indicator –</w:t>
      </w:r>
      <w:r w:rsidR="008E6207">
        <w:rPr>
          <w:rFonts w:hint="eastAsia"/>
          <w:lang w:eastAsia="zh-CN"/>
        </w:rPr>
        <w:t xml:space="preserve"> </w:t>
      </w:r>
      <w:r w:rsidR="006F5BD2">
        <w:rPr>
          <w:rFonts w:hint="eastAsia"/>
          <w:lang w:eastAsia="zh-CN"/>
        </w:rPr>
        <w:t xml:space="preserve">0 or </w:t>
      </w:r>
      <w:r>
        <w:t>3 bits</w:t>
      </w:r>
      <w:r w:rsidR="00036BDD">
        <w:rPr>
          <w:rFonts w:hint="eastAsia"/>
          <w:lang w:eastAsia="zh-CN"/>
        </w:rPr>
        <w:t>, as defined</w:t>
      </w:r>
      <w:r>
        <w:t xml:space="preserve"> in</w:t>
      </w:r>
      <w:r w:rsidR="00BE20EA">
        <w:rPr>
          <w:rFonts w:hint="eastAsia"/>
          <w:lang w:eastAsia="zh-CN"/>
        </w:rPr>
        <w:t xml:space="preserve"> Subclause</w:t>
      </w:r>
      <w:r w:rsidR="00D83C67">
        <w:rPr>
          <w:rFonts w:hint="eastAsia"/>
          <w:lang w:eastAsia="zh-CN"/>
        </w:rPr>
        <w:t xml:space="preserve"> </w:t>
      </w:r>
      <w:r w:rsidR="001D78D8">
        <w:rPr>
          <w:rFonts w:hint="eastAsia"/>
          <w:lang w:eastAsia="zh-CN"/>
        </w:rPr>
        <w:t>10.1</w:t>
      </w:r>
      <w:r w:rsidR="00D83C67">
        <w:rPr>
          <w:rFonts w:hint="eastAsia"/>
          <w:lang w:eastAsia="zh-CN"/>
        </w:rPr>
        <w:t xml:space="preserve"> of</w:t>
      </w:r>
      <w:r>
        <w:t xml:space="preserve"> [</w:t>
      </w:r>
      <w:r>
        <w:rPr>
          <w:rFonts w:hint="eastAsia"/>
          <w:lang w:eastAsia="zh-CN"/>
        </w:rPr>
        <w:t>5</w:t>
      </w:r>
      <w:r w:rsidR="00BB039A">
        <w:rPr>
          <w:rFonts w:hint="eastAsia"/>
          <w:lang w:eastAsia="zh-CN"/>
        </w:rPr>
        <w:t>, TS38.213</w:t>
      </w:r>
      <w:r>
        <w:t>].</w:t>
      </w:r>
    </w:p>
    <w:p w14:paraId="6A71C22F" w14:textId="77777777" w:rsidR="006F5298" w:rsidRPr="006338FF" w:rsidRDefault="006F5298" w:rsidP="00655940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UL/SUL indicator</w:t>
      </w:r>
      <w:r>
        <w:t xml:space="preserve"> –</w:t>
      </w:r>
      <w:r>
        <w:rPr>
          <w:rFonts w:hint="eastAsia"/>
          <w:lang w:eastAsia="zh-CN"/>
        </w:rPr>
        <w:t xml:space="preserve"> 0 bit for UEs not configured with SUL in the cell </w:t>
      </w:r>
      <w:r w:rsidRPr="00802475">
        <w:rPr>
          <w:lang w:eastAsia="zh-CN"/>
        </w:rPr>
        <w:t>or UEs configured with SUL in the cell but only PUCCH carrier in the cell is configured for PUSCH transmission</w:t>
      </w:r>
      <w:r>
        <w:rPr>
          <w:rFonts w:hint="eastAsia"/>
          <w:lang w:eastAsia="zh-CN"/>
        </w:rPr>
        <w:t>; 1 bit for UEs configured with SUL in the cell as defined in Table 7.3.1.1.1-1.</w:t>
      </w:r>
    </w:p>
    <w:p w14:paraId="6A71C230" w14:textId="77777777" w:rsidR="006F5298" w:rsidRDefault="00885B14" w:rsidP="006F5298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</w:t>
      </w:r>
      <w:r w:rsidR="006F5BD2">
        <w:rPr>
          <w:rFonts w:hint="eastAsia"/>
          <w:lang w:eastAsia="zh-CN"/>
        </w:rPr>
        <w:t xml:space="preserve">0, 1 or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</w:t>
      </w:r>
      <w:r w:rsidR="0047332B">
        <w:rPr>
          <w:rFonts w:hint="eastAsia"/>
          <w:lang w:eastAsia="zh-CN"/>
        </w:rPr>
        <w:t xml:space="preserve"> as </w:t>
      </w:r>
      <w:r w:rsidR="001D78D8">
        <w:rPr>
          <w:rFonts w:hint="eastAsia"/>
          <w:lang w:eastAsia="zh-CN"/>
        </w:rPr>
        <w:t xml:space="preserve">determined by the number of UL BWPs </w:t>
      </w:r>
      <w:r w:rsidR="001D78D8" w:rsidRPr="003B5D62">
        <w:rPr>
          <w:position w:val="-14"/>
        </w:rPr>
        <w:object w:dxaOrig="800" w:dyaOrig="380" w14:anchorId="6A71D5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16.3pt" o:ole="">
            <v:imagedata r:id="rId16" o:title=""/>
          </v:shape>
          <o:OLEObject Type="Embed" ProgID="Equation.DSMT4" ShapeID="_x0000_i1025" DrawAspect="Content" ObjectID="_1611729365" r:id="rId17"/>
        </w:object>
      </w:r>
      <w:r w:rsidR="001D78D8">
        <w:rPr>
          <w:rFonts w:hint="eastAsia"/>
          <w:lang w:eastAsia="zh-CN"/>
        </w:rPr>
        <w:t xml:space="preserve"> configured by higher layers, excluding the initial UL bandwidth part</w:t>
      </w:r>
      <w:r w:rsidR="0047332B">
        <w:rPr>
          <w:rFonts w:hint="eastAsia"/>
          <w:lang w:eastAsia="zh-CN"/>
        </w:rPr>
        <w:t>.</w:t>
      </w:r>
      <w:r w:rsidR="00462FB7">
        <w:rPr>
          <w:rFonts w:hint="eastAsia"/>
          <w:lang w:eastAsia="zh-CN"/>
        </w:rPr>
        <w:t xml:space="preserve"> </w:t>
      </w:r>
      <w:r w:rsidR="0047332B">
        <w:rPr>
          <w:rFonts w:hint="eastAsia"/>
          <w:lang w:eastAsia="zh-CN"/>
        </w:rPr>
        <w:t xml:space="preserve">The bitwidth for this field is determined </w:t>
      </w:r>
      <w:r w:rsidR="006F5298">
        <w:rPr>
          <w:rFonts w:hint="eastAsia"/>
          <w:lang w:eastAsia="zh-CN"/>
        </w:rPr>
        <w:t xml:space="preserve">as </w:t>
      </w:r>
      <w:r w:rsidR="006F5298" w:rsidRPr="003D7004">
        <w:rPr>
          <w:position w:val="-12"/>
        </w:rPr>
        <w:object w:dxaOrig="1359" w:dyaOrig="400" w14:anchorId="6A71D5E1">
          <v:shape id="_x0000_i1026" type="#_x0000_t75" style="width:56.35pt;height:16.3pt" o:ole="">
            <v:imagedata r:id="rId18" o:title=""/>
          </v:shape>
          <o:OLEObject Type="Embed" ProgID="Equation.3" ShapeID="_x0000_i1026" DrawAspect="Content" ObjectID="_1611729366" r:id="rId19"/>
        </w:object>
      </w:r>
      <w:r w:rsidR="006F5298">
        <w:t>bits, where</w:t>
      </w:r>
      <w:r w:rsidR="006F5298">
        <w:rPr>
          <w:rFonts w:hint="eastAsia"/>
          <w:lang w:eastAsia="zh-CN"/>
        </w:rPr>
        <w:t xml:space="preserve"> </w:t>
      </w:r>
    </w:p>
    <w:p w14:paraId="6A71C231" w14:textId="4D09C278" w:rsidR="006F5298" w:rsidRDefault="006F5298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1860" w:dyaOrig="380" w14:anchorId="6A71D5E2">
          <v:shape id="_x0000_i1027" type="#_x0000_t75" style="width:77pt;height:15.65pt" o:ole="">
            <v:imagedata r:id="rId20" o:title=""/>
          </v:shape>
          <o:OLEObject Type="Embed" ProgID="Equation.3" ShapeID="_x0000_i1027" DrawAspect="Content" ObjectID="_1611729367" r:id="rId21"/>
        </w:object>
      </w:r>
      <w:r>
        <w:rPr>
          <w:rFonts w:hint="eastAsia"/>
          <w:lang w:eastAsia="zh-CN"/>
        </w:rPr>
        <w:t xml:space="preserve"> if</w:t>
      </w:r>
      <w:r w:rsidR="00462FB7">
        <w:rPr>
          <w:rFonts w:hint="eastAsia"/>
          <w:lang w:eastAsia="zh-CN"/>
        </w:rPr>
        <w:t xml:space="preserve"> </w:t>
      </w:r>
      <w:r w:rsidR="001D78D8" w:rsidRPr="003B5D62">
        <w:rPr>
          <w:position w:val="-14"/>
        </w:rPr>
        <w:object w:dxaOrig="1180" w:dyaOrig="380" w14:anchorId="6A71D5E3">
          <v:shape id="_x0000_i1028" type="#_x0000_t75" style="width:48.85pt;height:16.3pt" o:ole="">
            <v:imagedata r:id="rId22" o:title=""/>
          </v:shape>
          <o:OLEObject Type="Embed" ProgID="Equation.DSMT4" ShapeID="_x0000_i1028" DrawAspect="Content" ObjectID="_1611729368" r:id="rId23"/>
        </w:object>
      </w:r>
      <w:r w:rsidR="001D78D8">
        <w:rPr>
          <w:rFonts w:hint="eastAsia"/>
          <w:lang w:eastAsia="zh-CN"/>
        </w:rPr>
        <w:t xml:space="preserve">, in which case the bandwidth part indicator is equivalent to </w:t>
      </w:r>
      <w:del w:id="4" w:author="Ericsson" w:date="2019-02-07T15:36:00Z">
        <w:r w:rsidR="001D78D8" w:rsidDel="009E3D1C">
          <w:rPr>
            <w:rFonts w:hint="eastAsia"/>
            <w:lang w:eastAsia="zh-CN"/>
          </w:rPr>
          <w:delText xml:space="preserve">the </w:delText>
        </w:r>
        <w:r w:rsidR="000B7827" w:rsidDel="009E3D1C">
          <w:rPr>
            <w:rFonts w:hint="eastAsia"/>
            <w:lang w:eastAsia="zh-CN"/>
          </w:rPr>
          <w:delText xml:space="preserve">ascending order of the </w:delText>
        </w:r>
      </w:del>
      <w:r w:rsidR="001D78D8">
        <w:rPr>
          <w:rFonts w:hint="eastAsia"/>
          <w:lang w:eastAsia="zh-CN"/>
        </w:rPr>
        <w:t xml:space="preserve">higher layer parameter </w:t>
      </w:r>
      <w:r w:rsidR="001D78D8" w:rsidRPr="003B5D62">
        <w:rPr>
          <w:rFonts w:hint="eastAsia"/>
          <w:i/>
          <w:lang w:eastAsia="zh-CN"/>
        </w:rPr>
        <w:t>BWP-Id</w:t>
      </w:r>
      <w:r>
        <w:rPr>
          <w:rFonts w:hint="eastAsia"/>
          <w:lang w:eastAsia="zh-CN"/>
        </w:rPr>
        <w:t>;</w:t>
      </w:r>
    </w:p>
    <w:p w14:paraId="6A71C232" w14:textId="77777777" w:rsidR="006F5298" w:rsidRDefault="006F5298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otherwise </w:t>
      </w:r>
      <w:r w:rsidRPr="003D7004">
        <w:rPr>
          <w:position w:val="-12"/>
        </w:rPr>
        <w:object w:dxaOrig="1520" w:dyaOrig="380" w14:anchorId="6A71D5E4">
          <v:shape id="_x0000_i1029" type="#_x0000_t75" style="width:62pt;height:15.65pt" o:ole="">
            <v:imagedata r:id="rId24" o:title=""/>
          </v:shape>
          <o:OLEObject Type="Embed" ProgID="Equation.3" ShapeID="_x0000_i1029" DrawAspect="Content" ObjectID="_1611729369" r:id="rId25"/>
        </w:object>
      </w:r>
      <w:r w:rsidR="001D78D8">
        <w:rPr>
          <w:rFonts w:hint="eastAsia"/>
          <w:lang w:eastAsia="zh-CN"/>
        </w:rPr>
        <w:t xml:space="preserve">, in which case the </w:t>
      </w:r>
      <w:r w:rsidR="001D78D8">
        <w:rPr>
          <w:lang w:eastAsia="zh-CN"/>
        </w:rPr>
        <w:t>bandwidth</w:t>
      </w:r>
      <w:r w:rsidR="001D78D8">
        <w:rPr>
          <w:rFonts w:hint="eastAsia"/>
          <w:lang w:eastAsia="zh-CN"/>
        </w:rPr>
        <w:t xml:space="preserve"> part indicator is defined in Table 7.3.1.1.2-1</w:t>
      </w:r>
      <w:r>
        <w:rPr>
          <w:rFonts w:hint="eastAsia"/>
          <w:lang w:eastAsia="zh-CN"/>
        </w:rPr>
        <w:t>;</w:t>
      </w:r>
    </w:p>
    <w:p w14:paraId="6A71C233" w14:textId="77777777" w:rsidR="00885B14" w:rsidRPr="00885B14" w:rsidRDefault="001D78D8" w:rsidP="00E5725B">
      <w:pPr>
        <w:pStyle w:val="B2"/>
        <w:rPr>
          <w:lang w:eastAsia="zh-CN"/>
        </w:rPr>
      </w:pP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a UE does not support active BWP change via DCI, the UE ignores this bit field.</w:t>
      </w:r>
    </w:p>
    <w:p w14:paraId="6A71C234" w14:textId="77777777" w:rsidR="006F5298" w:rsidRDefault="00400B58" w:rsidP="006F5298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="006F5298">
        <w:t xml:space="preserve"> </w:t>
      </w:r>
      <w:r w:rsidR="006F5298">
        <w:rPr>
          <w:rFonts w:hint="eastAsia"/>
          <w:lang w:eastAsia="zh-CN"/>
        </w:rPr>
        <w:t xml:space="preserve">number of bits determined by the following, where </w:t>
      </w:r>
      <w:r w:rsidR="006F5298" w:rsidRPr="00BE3BC1">
        <w:rPr>
          <w:position w:val="-10"/>
        </w:rPr>
        <w:object w:dxaOrig="780" w:dyaOrig="340" w14:anchorId="6A71D5E5">
          <v:shape id="_x0000_i1030" type="#_x0000_t75" style="width:33.2pt;height:14.4pt" o:ole="">
            <v:imagedata r:id="rId26" o:title=""/>
          </v:shape>
          <o:OLEObject Type="Embed" ProgID="Equation.3" ShapeID="_x0000_i1030" DrawAspect="Content" ObjectID="_1611729370" r:id="rId27"/>
        </w:object>
      </w:r>
      <w:r w:rsidR="006F5298">
        <w:rPr>
          <w:lang w:eastAsia="zh-CN"/>
        </w:rPr>
        <w:t xml:space="preserve"> is the size of the active </w:t>
      </w:r>
      <w:r w:rsidR="001D78D8">
        <w:rPr>
          <w:lang w:eastAsia="zh-CN"/>
        </w:rPr>
        <w:t xml:space="preserve">UL </w:t>
      </w:r>
      <w:r w:rsidR="006F5298">
        <w:rPr>
          <w:lang w:eastAsia="zh-CN"/>
        </w:rPr>
        <w:t>bandwidth part</w:t>
      </w:r>
      <w:r w:rsidR="006F5298">
        <w:rPr>
          <w:rFonts w:hint="eastAsia"/>
          <w:lang w:eastAsia="zh-CN"/>
        </w:rPr>
        <w:t>:</w:t>
      </w:r>
    </w:p>
    <w:p w14:paraId="6A71C235" w14:textId="77777777" w:rsidR="0029465F" w:rsidRDefault="0029465F" w:rsidP="00E5725B">
      <w:pPr>
        <w:pStyle w:val="B2"/>
        <w:rPr>
          <w:lang w:eastAsia="zh-CN"/>
        </w:rPr>
      </w:pPr>
      <w:r>
        <w:t>-</w:t>
      </w:r>
      <w:r>
        <w:tab/>
      </w:r>
      <w:r w:rsidRPr="004952B2">
        <w:rPr>
          <w:position w:val="-12"/>
        </w:rPr>
        <w:object w:dxaOrig="560" w:dyaOrig="360" w14:anchorId="6A71D5E6">
          <v:shape id="_x0000_i1031" type="#_x0000_t75" style="width:23.8pt;height:15.05pt" o:ole="">
            <v:imagedata r:id="rId28" o:title=""/>
          </v:shape>
          <o:OLEObject Type="Embed" ProgID="Equation.3" ShapeID="_x0000_i1031" DrawAspect="Content" ObjectID="_1611729371" r:id="rId29"/>
        </w:object>
      </w:r>
      <w:r>
        <w:rPr>
          <w:rFonts w:hint="eastAsia"/>
          <w:lang w:eastAsia="zh-CN"/>
        </w:rPr>
        <w:t xml:space="preserve"> </w:t>
      </w:r>
      <w:r w:rsidR="00A674D5">
        <w:rPr>
          <w:rFonts w:hint="eastAsia"/>
          <w:lang w:eastAsia="zh-CN"/>
        </w:rPr>
        <w:t>bits</w:t>
      </w:r>
      <w:r w:rsidR="00B006CD">
        <w:rPr>
          <w:rFonts w:hint="eastAsia"/>
          <w:lang w:eastAsia="zh-CN"/>
        </w:rPr>
        <w:t xml:space="preserve"> if only resource allocation type 0 is configured</w:t>
      </w:r>
      <w:r>
        <w:rPr>
          <w:rFonts w:hint="eastAsia"/>
          <w:lang w:eastAsia="zh-CN"/>
        </w:rPr>
        <w:t xml:space="preserve">, where </w:t>
      </w:r>
      <w:r w:rsidRPr="004952B2">
        <w:rPr>
          <w:position w:val="-12"/>
        </w:rPr>
        <w:object w:dxaOrig="560" w:dyaOrig="360" w14:anchorId="6A71D5E7">
          <v:shape id="_x0000_i1032" type="#_x0000_t75" style="width:23.8pt;height:15.05pt" o:ole="">
            <v:imagedata r:id="rId28" o:title=""/>
          </v:shape>
          <o:OLEObject Type="Embed" ProgID="Equation.3" ShapeID="_x0000_i1032" DrawAspect="Content" ObjectID="_1611729372" r:id="rId30"/>
        </w:object>
      </w:r>
      <w:r>
        <w:rPr>
          <w:rFonts w:hint="eastAsia"/>
          <w:lang w:eastAsia="zh-CN"/>
        </w:rPr>
        <w:t xml:space="preserve"> is defined in Subclause 6.1.2.2.1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  <w:r w:rsidR="00B006CD">
        <w:rPr>
          <w:rFonts w:hint="eastAsia"/>
          <w:lang w:eastAsia="zh-CN"/>
        </w:rPr>
        <w:t xml:space="preserve">, </w:t>
      </w:r>
    </w:p>
    <w:p w14:paraId="6A71C236" w14:textId="77777777" w:rsidR="00400B58" w:rsidRDefault="0029465F" w:rsidP="00E5725B">
      <w:pPr>
        <w:pStyle w:val="B2"/>
        <w:rPr>
          <w:lang w:eastAsia="zh-CN"/>
        </w:rPr>
      </w:pPr>
      <w:r>
        <w:t>-</w:t>
      </w:r>
      <w:r>
        <w:tab/>
      </w:r>
      <w:r w:rsidR="004952B2" w:rsidRPr="00B006CD">
        <w:rPr>
          <w:position w:val="-12"/>
        </w:rPr>
        <w:object w:dxaOrig="3140" w:dyaOrig="440" w14:anchorId="6A71D5E8">
          <v:shape id="_x0000_i1033" type="#_x0000_t75" style="width:132.1pt;height:18.8pt" o:ole="">
            <v:imagedata r:id="rId31" o:title=""/>
          </v:shape>
          <o:OLEObject Type="Embed" ProgID="Equation.3" ShapeID="_x0000_i1033" DrawAspect="Content" ObjectID="_1611729373" r:id="rId32"/>
        </w:object>
      </w:r>
      <w:r w:rsidR="00A674D5">
        <w:rPr>
          <w:rFonts w:hint="eastAsia"/>
          <w:lang w:eastAsia="zh-CN"/>
        </w:rPr>
        <w:t xml:space="preserve">bits if only resource allocation type 1 is configured, or </w:t>
      </w:r>
      <w:r w:rsidRPr="004952B2">
        <w:rPr>
          <w:rFonts w:ascii="Arial" w:eastAsia="Batang" w:hAnsi="Arial" w:cs="Arial"/>
          <w:position w:val="-12"/>
          <w:lang w:val="en-US" w:eastAsia="ko-KR"/>
        </w:rPr>
        <w:object w:dxaOrig="4720" w:dyaOrig="440" w14:anchorId="6A71D5E9">
          <v:shape id="_x0000_i1034" type="#_x0000_t75" style="width:212.25pt;height:16.3pt" o:ole="">
            <v:imagedata r:id="rId33" o:title=""/>
            <o:lock v:ext="edit" aspectratio="f"/>
          </v:shape>
          <o:OLEObject Type="Embed" ProgID="Equation.3" ShapeID="_x0000_i1034" DrawAspect="Content" ObjectID="_1611729374" r:id="rId34"/>
        </w:object>
      </w:r>
      <w:r w:rsidR="00400B58">
        <w:rPr>
          <w:rFonts w:hint="eastAsia"/>
          <w:lang w:eastAsia="zh-CN"/>
        </w:rPr>
        <w:t xml:space="preserve"> bits</w:t>
      </w:r>
      <w:r w:rsidR="00A674D5">
        <w:rPr>
          <w:rFonts w:hint="eastAsia"/>
          <w:lang w:eastAsia="zh-CN"/>
        </w:rPr>
        <w:t xml:space="preserve"> if both resource allocation type 0 and 1 are configured.</w:t>
      </w:r>
    </w:p>
    <w:p w14:paraId="6A71C237" w14:textId="77777777" w:rsidR="00B66E79" w:rsidRPr="005E3CAC" w:rsidRDefault="00B66E79" w:rsidP="00BC2EFF">
      <w:pPr>
        <w:pStyle w:val="B2"/>
      </w:pPr>
      <w:r w:rsidRPr="0029465F">
        <w:t>-</w:t>
      </w:r>
      <w:r w:rsidR="0009376C" w:rsidRPr="0029465F">
        <w:tab/>
      </w:r>
      <w:r w:rsidR="00A674D5" w:rsidRPr="002C4FE6">
        <w:rPr>
          <w:rFonts w:hint="eastAsia"/>
          <w:lang w:eastAsia="zh-CN"/>
        </w:rPr>
        <w:t>If both resource allocation type 0 and 1 are configured, t</w:t>
      </w:r>
      <w:r w:rsidRPr="002C4FE6">
        <w:rPr>
          <w:rFonts w:hint="eastAsia"/>
          <w:lang w:eastAsia="zh-CN"/>
        </w:rPr>
        <w:t xml:space="preserve">he MSB bit </w:t>
      </w:r>
      <w:r w:rsidRPr="002C4FE6">
        <w:rPr>
          <w:lang w:eastAsia="zh-CN"/>
        </w:rPr>
        <w:t>is used to indicat</w:t>
      </w:r>
      <w:r w:rsidR="003C4E83" w:rsidRPr="002C4FE6">
        <w:rPr>
          <w:rFonts w:hint="eastAsia"/>
          <w:lang w:eastAsia="zh-CN"/>
        </w:rPr>
        <w:t>e</w:t>
      </w:r>
      <w:r w:rsidRPr="00674854">
        <w:rPr>
          <w:lang w:eastAsia="zh-CN"/>
        </w:rPr>
        <w:t xml:space="preserve"> </w:t>
      </w:r>
      <w:r w:rsidRPr="00560546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6A71C238" w14:textId="77777777" w:rsidR="007412CD" w:rsidRPr="0029465F" w:rsidRDefault="007412CD" w:rsidP="00BC2EFF">
      <w:pPr>
        <w:pStyle w:val="B2"/>
        <w:rPr>
          <w:lang w:eastAsia="zh-CN"/>
        </w:rPr>
      </w:pPr>
      <w:r w:rsidRPr="005E3CAC">
        <w:rPr>
          <w:rFonts w:hint="eastAsia"/>
          <w:lang w:eastAsia="zh-CN"/>
        </w:rPr>
        <w:t>-</w:t>
      </w:r>
      <w:r w:rsidRPr="005E3CAC">
        <w:rPr>
          <w:rFonts w:hint="eastAsia"/>
          <w:lang w:eastAsia="zh-CN"/>
        </w:rPr>
        <w:tab/>
      </w:r>
      <w:r w:rsidRPr="00253971">
        <w:rPr>
          <w:lang w:eastAsia="zh-CN"/>
        </w:rPr>
        <w:t>For resource allocation type 0</w:t>
      </w:r>
      <w:r w:rsidRPr="00F25206">
        <w:rPr>
          <w:rFonts w:hint="eastAsia"/>
          <w:lang w:eastAsia="zh-CN"/>
        </w:rPr>
        <w:t>, the</w:t>
      </w:r>
      <w:r w:rsidR="002C4FE6" w:rsidRPr="00E5725B">
        <w:rPr>
          <w:rFonts w:hint="eastAsia"/>
        </w:rPr>
        <w:t xml:space="preserve"> </w:t>
      </w:r>
      <w:r w:rsidR="002C4FE6" w:rsidRPr="004952B2">
        <w:rPr>
          <w:position w:val="-12"/>
        </w:rPr>
        <w:object w:dxaOrig="560" w:dyaOrig="360" w14:anchorId="6A71D5EA">
          <v:shape id="_x0000_i1035" type="#_x0000_t75" style="width:23.8pt;height:15.05pt" o:ole="">
            <v:imagedata r:id="rId28" o:title=""/>
          </v:shape>
          <o:OLEObject Type="Embed" ProgID="Equation.3" ShapeID="_x0000_i1035" DrawAspect="Content" ObjectID="_1611729375" r:id="rId35"/>
        </w:object>
      </w:r>
      <w:r w:rsidRPr="002C4FE6">
        <w:rPr>
          <w:rFonts w:hint="eastAsia"/>
          <w:lang w:eastAsia="zh-CN"/>
        </w:rPr>
        <w:t xml:space="preserve"> </w:t>
      </w:r>
      <w:r w:rsidRPr="002C4FE6">
        <w:rPr>
          <w:lang w:eastAsia="zh-CN"/>
        </w:rPr>
        <w:t>LSBs provide the resource allocation as defined in</w:t>
      </w:r>
      <w:r w:rsidR="00BE20EA" w:rsidRPr="002C4FE6">
        <w:rPr>
          <w:lang w:eastAsia="zh-CN"/>
        </w:rPr>
        <w:t xml:space="preserve"> </w:t>
      </w:r>
      <w:r w:rsidR="00BE20EA" w:rsidRPr="002C4FE6">
        <w:rPr>
          <w:rFonts w:hint="eastAsia"/>
          <w:lang w:eastAsia="zh-CN"/>
        </w:rPr>
        <w:t>Subclause</w:t>
      </w:r>
      <w:r w:rsidRPr="002C4FE6">
        <w:rPr>
          <w:rFonts w:hint="eastAsia"/>
          <w:lang w:eastAsia="zh-CN"/>
        </w:rPr>
        <w:t xml:space="preserve"> 6.1.2.2.1</w:t>
      </w:r>
      <w:r w:rsidRPr="002C4FE6">
        <w:rPr>
          <w:lang w:eastAsia="zh-CN"/>
        </w:rPr>
        <w:t xml:space="preserve"> </w:t>
      </w:r>
      <w:r w:rsidRPr="002C4FE6">
        <w:rPr>
          <w:rFonts w:hint="eastAsia"/>
          <w:lang w:eastAsia="zh-CN"/>
        </w:rPr>
        <w:t>of [6, TS</w:t>
      </w:r>
      <w:r w:rsidR="002C4FE6">
        <w:rPr>
          <w:lang w:eastAsia="zh-CN"/>
        </w:rPr>
        <w:t xml:space="preserve"> </w:t>
      </w:r>
      <w:r w:rsidRPr="002C4FE6">
        <w:rPr>
          <w:rFonts w:hint="eastAsia"/>
          <w:lang w:eastAsia="zh-CN"/>
        </w:rPr>
        <w:t>38.214].</w:t>
      </w:r>
    </w:p>
    <w:p w14:paraId="6A71C239" w14:textId="77777777" w:rsidR="002C4FE6" w:rsidRDefault="007412CD" w:rsidP="00BC2EF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>he</w:t>
      </w:r>
      <w:r w:rsidR="006B18A7">
        <w:t xml:space="preserve"> </w:t>
      </w:r>
      <w:r w:rsidR="004952B2" w:rsidRPr="00B006CD">
        <w:rPr>
          <w:position w:val="-12"/>
        </w:rPr>
        <w:object w:dxaOrig="3140" w:dyaOrig="440" w14:anchorId="6A71D5EB">
          <v:shape id="_x0000_i1036" type="#_x0000_t75" style="width:132.1pt;height:18.8pt" o:ole="">
            <v:imagedata r:id="rId31" o:title=""/>
          </v:shape>
          <o:OLEObject Type="Embed" ProgID="Equation.3" ShapeID="_x0000_i1036" DrawAspect="Content" ObjectID="_1611729376" r:id="rId36"/>
        </w:object>
      </w:r>
      <w:r w:rsidR="0030605C" w:rsidRPr="00E5725B">
        <w:rPr>
          <w:rFonts w:hint="eastAsia"/>
          <w:lang w:eastAsia="zh-CN"/>
        </w:rPr>
        <w:t xml:space="preserve"> </w:t>
      </w:r>
      <w:r>
        <w:t>LSBs provide the resource allocation</w:t>
      </w:r>
      <w:r w:rsidR="007333D3">
        <w:rPr>
          <w:lang w:eastAsia="zh-CN"/>
        </w:rPr>
        <w:t xml:space="preserve"> </w:t>
      </w:r>
      <w:r w:rsidR="002C4FE6">
        <w:rPr>
          <w:rFonts w:hint="eastAsia"/>
          <w:lang w:eastAsia="zh-CN"/>
        </w:rPr>
        <w:t>as follows:</w:t>
      </w:r>
    </w:p>
    <w:p w14:paraId="6A71C23A" w14:textId="77777777" w:rsidR="002C4FE6" w:rsidRDefault="002C4FE6" w:rsidP="00BC2EFF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PUSCH hopping with resource allocation type 1:</w:t>
      </w:r>
    </w:p>
    <w:p w14:paraId="6A71C23B" w14:textId="77777777" w:rsidR="002C4FE6" w:rsidRDefault="002C4FE6" w:rsidP="00BC2EFF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E3BC1">
        <w:rPr>
          <w:position w:val="-10"/>
        </w:rPr>
        <w:object w:dxaOrig="740" w:dyaOrig="380" w14:anchorId="6A71D5EC">
          <v:shape id="_x0000_i1037" type="#_x0000_t75" style="width:31.3pt;height:15.65pt" o:ole="">
            <v:imagedata r:id="rId37" o:title=""/>
          </v:shape>
          <o:OLEObject Type="Embed" ProgID="Equation.3" ShapeID="_x0000_i1037" DrawAspect="Content" ObjectID="_1611729377" r:id="rId38"/>
        </w:object>
      </w:r>
      <w:r>
        <w:rPr>
          <w:rFonts w:hint="eastAsia"/>
          <w:lang w:eastAsia="zh-CN"/>
        </w:rPr>
        <w:t xml:space="preserve"> MSB bits are used to indicate the frequency offset according to Subclause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where </w:t>
      </w:r>
      <w:r w:rsidRPr="00BE3BC1">
        <w:rPr>
          <w:position w:val="-10"/>
        </w:rPr>
        <w:object w:dxaOrig="1080" w:dyaOrig="380" w14:anchorId="6A71D5ED">
          <v:shape id="_x0000_i1038" type="#_x0000_t75" style="width:45.1pt;height:15.65pt" o:ole="">
            <v:imagedata r:id="rId39" o:title=""/>
          </v:shape>
          <o:OLEObject Type="Embed" ProgID="Equation.3" ShapeID="_x0000_i1038" DrawAspect="Content" ObjectID="_1611729378" r:id="rId40"/>
        </w:object>
      </w:r>
      <w:r>
        <w:rPr>
          <w:rFonts w:hint="eastAsia"/>
          <w:lang w:eastAsia="zh-CN"/>
        </w:rPr>
        <w:t xml:space="preserve"> if the higher layer parameter </w:t>
      </w:r>
      <w:r w:rsidR="001D78D8" w:rsidRPr="0024617F">
        <w:rPr>
          <w:i/>
        </w:rPr>
        <w:t>frequencyHoppingOffsetLists</w:t>
      </w:r>
      <w:r>
        <w:rPr>
          <w:rFonts w:hint="eastAsia"/>
          <w:color w:val="000000"/>
          <w:lang w:eastAsia="zh-CN"/>
        </w:rPr>
        <w:t xml:space="preserve"> contains two </w:t>
      </w:r>
      <w:r>
        <w:rPr>
          <w:rFonts w:hint="eastAsia"/>
          <w:lang w:eastAsia="zh-CN"/>
        </w:rPr>
        <w:t>offset values and</w:t>
      </w:r>
      <w:r w:rsidR="007333D3">
        <w:rPr>
          <w:rFonts w:hint="eastAsia"/>
          <w:lang w:eastAsia="zh-CN"/>
        </w:rPr>
        <w:t xml:space="preserve"> </w:t>
      </w:r>
      <w:r w:rsidRPr="00BE3BC1">
        <w:rPr>
          <w:position w:val="-10"/>
        </w:rPr>
        <w:object w:dxaOrig="1120" w:dyaOrig="380" w14:anchorId="6A71D5EE">
          <v:shape id="_x0000_i1039" type="#_x0000_t75" style="width:45.7pt;height:15.65pt" o:ole="">
            <v:imagedata r:id="rId41" o:title=""/>
          </v:shape>
          <o:OLEObject Type="Embed" ProgID="Equation.3" ShapeID="_x0000_i1039" DrawAspect="Content" ObjectID="_1611729379" r:id="rId42"/>
        </w:object>
      </w:r>
      <w:r>
        <w:rPr>
          <w:rFonts w:hint="eastAsia"/>
          <w:lang w:eastAsia="zh-CN"/>
        </w:rPr>
        <w:t xml:space="preserve"> if the higher layer parameter </w:t>
      </w:r>
      <w:r w:rsidR="001D78D8" w:rsidRPr="0024617F">
        <w:rPr>
          <w:i/>
        </w:rPr>
        <w:t>frequencyHoppingOffsetLists</w:t>
      </w:r>
      <w:r>
        <w:rPr>
          <w:rFonts w:hint="eastAsia"/>
          <w:color w:val="000000"/>
          <w:lang w:eastAsia="zh-CN"/>
        </w:rPr>
        <w:t xml:space="preserve"> contains four </w:t>
      </w:r>
      <w:r>
        <w:rPr>
          <w:rFonts w:hint="eastAsia"/>
          <w:lang w:eastAsia="zh-CN"/>
        </w:rPr>
        <w:t>offset values</w:t>
      </w:r>
    </w:p>
    <w:p w14:paraId="6A71C23C" w14:textId="77777777" w:rsidR="002C4FE6" w:rsidRDefault="002C4FE6" w:rsidP="00BC2EFF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4000" w:dyaOrig="460" w14:anchorId="6A71D5EF">
          <v:shape id="_x0000_i1040" type="#_x0000_t75" style="width:169.05pt;height:20.05pt" o:ole="">
            <v:imagedata r:id="rId43" o:title=""/>
          </v:shape>
          <o:OLEObject Type="Embed" ProgID="Equation.3" ShapeID="_x0000_i1040" DrawAspect="Content" ObjectID="_1611729380" r:id="rId44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14:paraId="6A71C23D" w14:textId="77777777" w:rsidR="002C4FE6" w:rsidRDefault="002C4FE6" w:rsidP="00BC2EFF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non-PUSCH hopping with resource allocation type 1:</w:t>
      </w:r>
    </w:p>
    <w:p w14:paraId="6A71C23E" w14:textId="77777777" w:rsidR="002C4FE6" w:rsidRDefault="002C4FE6" w:rsidP="00BC2EFF">
      <w:pPr>
        <w:pStyle w:val="B4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3120" w:dyaOrig="440" w14:anchorId="6A71D5F0">
          <v:shape id="_x0000_i1041" type="#_x0000_t75" style="width:131.5pt;height:18.8pt" o:ole="">
            <v:imagedata r:id="rId45" o:title=""/>
          </v:shape>
          <o:OLEObject Type="Embed" ProgID="Equation.3" ShapeID="_x0000_i1041" DrawAspect="Content" ObjectID="_1611729381" r:id="rId46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14:paraId="6A71C23F" w14:textId="77777777" w:rsidR="00A160DB" w:rsidRDefault="00A160DB" w:rsidP="00D766CF">
      <w:pPr>
        <w:pStyle w:val="B2"/>
        <w:ind w:firstLine="0"/>
        <w:rPr>
          <w:lang w:eastAsia="zh-CN"/>
        </w:rPr>
      </w:pPr>
      <w:r w:rsidRPr="00A160DB">
        <w:rPr>
          <w:rFonts w:hint="eastAsia"/>
          <w:lang w:eastAsia="zh-CN"/>
        </w:rPr>
        <w:t xml:space="preserve">If </w:t>
      </w:r>
      <w:r>
        <w:rPr>
          <w:lang w:eastAsia="zh-CN"/>
        </w:rPr>
        <w:t>"</w:t>
      </w:r>
      <w:r w:rsidRPr="00A160DB">
        <w:rPr>
          <w:rFonts w:hint="eastAsia"/>
          <w:lang w:eastAsia="zh-CN"/>
        </w:rPr>
        <w:t>Bandwidth part indicator</w:t>
      </w:r>
      <w:r>
        <w:rPr>
          <w:lang w:eastAsia="zh-CN"/>
        </w:rPr>
        <w:t>"</w:t>
      </w:r>
      <w:r w:rsidRPr="00A160D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>
        <w:rPr>
          <w:lang w:eastAsia="zh-CN"/>
        </w:rPr>
        <w:t>"</w:t>
      </w:r>
      <w:r w:rsidRPr="00A160DB">
        <w:rPr>
          <w:rFonts w:hint="eastAsia"/>
          <w:lang w:eastAsia="zh-CN"/>
        </w:rPr>
        <w:t>Frequency domain resource assignment</w:t>
      </w:r>
      <w:r>
        <w:rPr>
          <w:lang w:eastAsia="zh-CN"/>
        </w:rPr>
        <w:t>"</w:t>
      </w:r>
      <w:r w:rsidRPr="00A160DB">
        <w:rPr>
          <w:rFonts w:hint="eastAsia"/>
          <w:lang w:eastAsia="zh-CN"/>
        </w:rPr>
        <w:t xml:space="preserve"> field of the active bandwidth part is smaller than the bitwidth of the </w:t>
      </w:r>
      <w:r>
        <w:rPr>
          <w:lang w:eastAsia="zh-CN"/>
        </w:rPr>
        <w:t>"</w:t>
      </w:r>
      <w:r w:rsidRPr="00A160DB">
        <w:rPr>
          <w:rFonts w:hint="eastAsia"/>
          <w:lang w:eastAsia="zh-CN"/>
        </w:rPr>
        <w:t>Frequency domain resource assignment</w:t>
      </w:r>
      <w:r>
        <w:rPr>
          <w:lang w:eastAsia="zh-CN"/>
        </w:rPr>
        <w:t xml:space="preserve">" </w:t>
      </w:r>
      <w:r w:rsidRPr="00A160DB">
        <w:rPr>
          <w:rFonts w:hint="eastAsia"/>
          <w:lang w:eastAsia="zh-CN"/>
        </w:rPr>
        <w:t xml:space="preserve"> field of the indicated bandwidth part.</w:t>
      </w:r>
    </w:p>
    <w:p w14:paraId="6A71C240" w14:textId="77777777" w:rsidR="00400B58" w:rsidRDefault="00400B58" w:rsidP="00D1713B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</w:t>
      </w:r>
      <w:r w:rsidR="002C4FE6">
        <w:rPr>
          <w:rFonts w:hint="eastAsia"/>
          <w:lang w:eastAsia="zh-CN"/>
        </w:rPr>
        <w:t xml:space="preserve">0, </w:t>
      </w:r>
      <w:r w:rsidR="003D1129">
        <w:rPr>
          <w:rFonts w:hint="eastAsia"/>
          <w:lang w:eastAsia="zh-CN"/>
        </w:rPr>
        <w:t xml:space="preserve">1, 2, 3, or 4 </w:t>
      </w:r>
      <w:r>
        <w:rPr>
          <w:rFonts w:hint="eastAsia"/>
          <w:lang w:eastAsia="zh-CN"/>
        </w:rPr>
        <w:t>bits</w:t>
      </w:r>
      <w:r w:rsidR="003C4E83">
        <w:rPr>
          <w:rFonts w:hint="eastAsia"/>
          <w:lang w:eastAsia="zh-CN"/>
        </w:rPr>
        <w:t xml:space="preserve"> </w:t>
      </w:r>
      <w:r w:rsidR="003D1129">
        <w:rPr>
          <w:rFonts w:hint="eastAsia"/>
          <w:lang w:eastAsia="zh-CN"/>
        </w:rPr>
        <w:t>as defined in</w:t>
      </w:r>
      <w:r w:rsidR="00BE20EA">
        <w:rPr>
          <w:rFonts w:hint="eastAsia"/>
          <w:lang w:eastAsia="zh-CN"/>
        </w:rPr>
        <w:t xml:space="preserve"> Subclause</w:t>
      </w:r>
      <w:r w:rsidR="003D1129">
        <w:rPr>
          <w:rFonts w:hint="eastAsia"/>
          <w:lang w:eastAsia="zh-CN"/>
        </w:rPr>
        <w:t xml:space="preserve"> </w:t>
      </w:r>
      <w:r w:rsidR="002C4FE6">
        <w:rPr>
          <w:rFonts w:hint="eastAsia"/>
          <w:lang w:eastAsia="zh-CN"/>
        </w:rPr>
        <w:t>6.1.2.1</w:t>
      </w:r>
      <w:r w:rsidR="003D1129">
        <w:rPr>
          <w:rFonts w:hint="eastAsia"/>
          <w:lang w:eastAsia="zh-CN"/>
        </w:rPr>
        <w:t xml:space="preserve"> of [6, TS38.214]. The bitwidth for this field is determined </w:t>
      </w:r>
      <w:r w:rsidR="002C4FE6">
        <w:rPr>
          <w:lang w:eastAsia="zh-CN"/>
        </w:rPr>
        <w:t xml:space="preserve">as </w:t>
      </w:r>
      <w:r w:rsidR="002C4FE6" w:rsidRPr="003D7004">
        <w:rPr>
          <w:position w:val="-12"/>
        </w:rPr>
        <w:object w:dxaOrig="1060" w:dyaOrig="400" w14:anchorId="6A71D5F1">
          <v:shape id="_x0000_i1042" type="#_x0000_t75" style="width:44.45pt;height:16.3pt" o:ole="">
            <v:imagedata r:id="rId47" o:title=""/>
          </v:shape>
          <o:OLEObject Type="Embed" ProgID="Equation.3" ShapeID="_x0000_i1042" DrawAspect="Content" ObjectID="_1611729382" r:id="rId48"/>
        </w:object>
      </w:r>
      <w:r w:rsidR="002C4FE6">
        <w:t>bits, where</w:t>
      </w:r>
      <w:r w:rsidR="002C4FE6" w:rsidRPr="00B252E8">
        <w:rPr>
          <w:i/>
        </w:rPr>
        <w:t xml:space="preserve"> I</w:t>
      </w:r>
      <w:r w:rsidR="002C4FE6">
        <w:t xml:space="preserve"> </w:t>
      </w:r>
      <w:r w:rsidR="0058375A">
        <w:t xml:space="preserve">is </w:t>
      </w:r>
      <w:r w:rsidR="002C4FE6">
        <w:t xml:space="preserve">the number of </w:t>
      </w:r>
      <w:r w:rsidR="002C4FE6">
        <w:rPr>
          <w:rFonts w:hint="eastAsia"/>
          <w:lang w:eastAsia="zh-CN"/>
        </w:rPr>
        <w:t>entries</w:t>
      </w:r>
      <w:r w:rsidR="002C4FE6">
        <w:t xml:space="preserve"> in the higher layer parameter </w:t>
      </w:r>
      <w:r w:rsidR="002C4FE6" w:rsidRPr="00420BBD">
        <w:rPr>
          <w:i/>
        </w:rPr>
        <w:t>p</w:t>
      </w:r>
      <w:r w:rsidR="00EC6256">
        <w:rPr>
          <w:i/>
        </w:rPr>
        <w:t>u</w:t>
      </w:r>
      <w:r w:rsidR="002C4FE6" w:rsidRPr="00420BBD">
        <w:rPr>
          <w:i/>
        </w:rPr>
        <w:t>sch-</w:t>
      </w:r>
      <w:r w:rsidR="0058375A">
        <w:rPr>
          <w:rFonts w:hint="eastAsia"/>
          <w:i/>
          <w:lang w:eastAsia="zh-CN"/>
        </w:rPr>
        <w:t>TimeDomain</w:t>
      </w:r>
      <w:r w:rsidR="002C4FE6" w:rsidRPr="00420BBD">
        <w:rPr>
          <w:i/>
        </w:rPr>
        <w:t>AllocationList</w:t>
      </w:r>
      <w:r w:rsidR="000B7827" w:rsidRPr="00A41093">
        <w:t xml:space="preserve"> </w:t>
      </w:r>
      <w:r w:rsidR="000B7827" w:rsidRPr="000B7827">
        <w:t>i</w:t>
      </w:r>
      <w:r w:rsidR="000B7827">
        <w:t xml:space="preserve">f the higher layer parameter is configured; otherwise </w:t>
      </w:r>
      <w:r w:rsidR="000B7827" w:rsidRPr="00BF6C9D">
        <w:rPr>
          <w:i/>
        </w:rPr>
        <w:t>I</w:t>
      </w:r>
      <w:r w:rsidR="000B7827">
        <w:t xml:space="preserve"> is the number of entries in the default table</w:t>
      </w:r>
      <w:r w:rsidR="002C4FE6">
        <w:rPr>
          <w:i/>
        </w:rPr>
        <w:t>.</w:t>
      </w:r>
    </w:p>
    <w:p w14:paraId="6A71C241" w14:textId="77777777" w:rsidR="004828B1" w:rsidRDefault="004828B1" w:rsidP="004828B1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Frequency hopping flag </w:t>
      </w:r>
      <w:r>
        <w:t>–</w:t>
      </w:r>
      <w:r>
        <w:rPr>
          <w:rFonts w:hint="eastAsia"/>
          <w:lang w:eastAsia="zh-CN"/>
        </w:rPr>
        <w:t xml:space="preserve"> 0 or 1 bit</w:t>
      </w:r>
      <w:r w:rsidR="002C4FE6">
        <w:rPr>
          <w:lang w:eastAsia="zh-CN"/>
        </w:rPr>
        <w:t>:</w:t>
      </w:r>
    </w:p>
    <w:p w14:paraId="6A71C242" w14:textId="77777777" w:rsidR="004828B1" w:rsidRDefault="004828B1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 if only resource allocation type 0 is configured</w:t>
      </w:r>
      <w:r w:rsidR="00A160DB">
        <w:rPr>
          <w:lang w:eastAsia="zh-CN"/>
        </w:rPr>
        <w:t xml:space="preserve"> </w:t>
      </w:r>
      <w:r w:rsidR="00A160DB">
        <w:rPr>
          <w:rFonts w:hint="eastAsia"/>
          <w:lang w:eastAsia="zh-CN"/>
        </w:rPr>
        <w:t xml:space="preserve">or if the higher layer </w:t>
      </w:r>
      <w:r w:rsidR="00A160DB">
        <w:rPr>
          <w:lang w:eastAsia="zh-CN"/>
        </w:rPr>
        <w:t>parameter</w:t>
      </w:r>
      <w:r w:rsidR="00A160DB">
        <w:rPr>
          <w:rFonts w:hint="eastAsia"/>
          <w:lang w:eastAsia="zh-CN"/>
        </w:rPr>
        <w:t xml:space="preserve"> </w:t>
      </w:r>
      <w:r w:rsidR="00A160DB" w:rsidRPr="005C0792">
        <w:rPr>
          <w:i/>
        </w:rPr>
        <w:t>frequencyHopping</w:t>
      </w:r>
      <w:r w:rsidR="00A160DB">
        <w:rPr>
          <w:rFonts w:hint="eastAsia"/>
          <w:lang w:eastAsia="zh-CN"/>
        </w:rPr>
        <w:t xml:space="preserve"> is not configured</w:t>
      </w:r>
      <w:r>
        <w:rPr>
          <w:rFonts w:hint="eastAsia"/>
          <w:lang w:eastAsia="zh-CN"/>
        </w:rPr>
        <w:t>;</w:t>
      </w:r>
    </w:p>
    <w:p w14:paraId="6A71C243" w14:textId="77777777" w:rsidR="004828B1" w:rsidRPr="001C415D" w:rsidRDefault="004828B1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1 bit</w:t>
      </w:r>
      <w:r w:rsidR="00CF529F">
        <w:rPr>
          <w:lang w:eastAsia="zh-CN"/>
        </w:rPr>
        <w:t xml:space="preserve"> </w:t>
      </w:r>
      <w:r w:rsidR="00CF529F">
        <w:rPr>
          <w:rFonts w:hint="eastAsia"/>
          <w:lang w:eastAsia="zh-CN"/>
        </w:rPr>
        <w:t>according to Table 7.3.1.1.</w:t>
      </w:r>
      <w:r w:rsidR="0058375A">
        <w:rPr>
          <w:lang w:eastAsia="zh-CN"/>
        </w:rPr>
        <w:t>1</w:t>
      </w:r>
      <w:r w:rsidR="00CF529F">
        <w:rPr>
          <w:rFonts w:hint="eastAsia"/>
          <w:lang w:eastAsia="zh-CN"/>
        </w:rPr>
        <w:t>-3</w:t>
      </w:r>
      <w:r>
        <w:rPr>
          <w:rFonts w:hint="eastAsia"/>
          <w:lang w:eastAsia="zh-CN"/>
        </w:rPr>
        <w:t xml:space="preserve"> otherwise</w:t>
      </w:r>
      <w:r w:rsidR="002C4FE6">
        <w:rPr>
          <w:rFonts w:hint="eastAsia"/>
          <w:lang w:eastAsia="zh-CN"/>
        </w:rPr>
        <w:t>, only applicable to resource allocation type 1, as defined in Subclause 6.3 of [6, TS</w:t>
      </w:r>
      <w:r w:rsidR="002C4FE6">
        <w:rPr>
          <w:lang w:eastAsia="zh-CN"/>
        </w:rPr>
        <w:t xml:space="preserve"> </w:t>
      </w:r>
      <w:r w:rsidR="002C4FE6">
        <w:rPr>
          <w:rFonts w:hint="eastAsia"/>
          <w:lang w:eastAsia="zh-CN"/>
        </w:rPr>
        <w:t>38.214]</w:t>
      </w:r>
      <w:r>
        <w:rPr>
          <w:rFonts w:hint="eastAsia"/>
          <w:lang w:eastAsia="zh-CN"/>
        </w:rPr>
        <w:t>.</w:t>
      </w:r>
    </w:p>
    <w:p w14:paraId="6A71C244" w14:textId="77777777" w:rsidR="00400B58" w:rsidRDefault="00400B58" w:rsidP="00400B58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 w:rsidR="003D1129">
        <w:rPr>
          <w:rFonts w:hint="eastAsia"/>
          <w:lang w:eastAsia="zh-CN"/>
        </w:rPr>
        <w:t>5</w:t>
      </w:r>
      <w:r w:rsidR="003D1129">
        <w:t xml:space="preserve"> </w:t>
      </w:r>
      <w:r>
        <w:t>bits as defined in</w:t>
      </w:r>
      <w:r w:rsidR="00BE20EA">
        <w:t xml:space="preserve"> Subclause</w:t>
      </w:r>
      <w:r>
        <w:t xml:space="preserve"> </w:t>
      </w:r>
      <w:r w:rsidR="002719A6">
        <w:rPr>
          <w:rFonts w:hint="eastAsia"/>
          <w:lang w:eastAsia="zh-CN"/>
        </w:rPr>
        <w:t>6.1.4.1</w:t>
      </w:r>
      <w:r>
        <w:t xml:space="preserve"> of [</w:t>
      </w:r>
      <w:r>
        <w:rPr>
          <w:rFonts w:hint="eastAsia"/>
          <w:lang w:eastAsia="zh-CN"/>
        </w:rPr>
        <w:t>6, TS</w:t>
      </w:r>
      <w:r w:rsidR="00424D50"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14:paraId="6A71C245" w14:textId="77777777" w:rsidR="00400B58" w:rsidRDefault="00400B58" w:rsidP="00400B58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6A71C246" w14:textId="77777777" w:rsidR="00400B58" w:rsidRDefault="00400B58" w:rsidP="00400B58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</w:t>
      </w:r>
      <w:r w:rsidR="00BE20EA">
        <w:t xml:space="preserve"> </w:t>
      </w:r>
      <w:r w:rsidR="00424D50">
        <w:t>Table 7.3.1.1.1-2</w:t>
      </w:r>
    </w:p>
    <w:p w14:paraId="6A71C247" w14:textId="77777777" w:rsidR="00400B58" w:rsidRDefault="00400B58" w:rsidP="00400B58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 w:rsidR="003D1129">
        <w:rPr>
          <w:rFonts w:hint="eastAsia"/>
          <w:lang w:eastAsia="zh-CN"/>
        </w:rPr>
        <w:t>4</w:t>
      </w:r>
      <w:r w:rsidR="003D1129">
        <w:t xml:space="preserve"> </w:t>
      </w:r>
      <w:r>
        <w:t>bits</w:t>
      </w:r>
    </w:p>
    <w:p w14:paraId="6A71C248" w14:textId="77777777" w:rsidR="00F47D1B" w:rsidRDefault="00072D9D" w:rsidP="00072D9D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 w:rsidR="00F47D1B">
        <w:rPr>
          <w:rFonts w:hint="eastAsia"/>
          <w:lang w:eastAsia="zh-CN"/>
        </w:rPr>
        <w:t>1</w:t>
      </w:r>
      <w:r w:rsidR="00F47D1B" w:rsidRPr="00F47D1B">
        <w:rPr>
          <w:rFonts w:hint="eastAsia"/>
          <w:vertAlign w:val="superscript"/>
          <w:lang w:eastAsia="zh-CN"/>
        </w:rPr>
        <w:t>st</w:t>
      </w:r>
      <w:r w:rsidR="00F47D1B">
        <w:rPr>
          <w:rFonts w:hint="eastAsia"/>
          <w:lang w:eastAsia="zh-CN"/>
        </w:rPr>
        <w:t xml:space="preserve"> downlink </w:t>
      </w:r>
      <w:r>
        <w:rPr>
          <w:rFonts w:hint="eastAsia"/>
          <w:lang w:eastAsia="zh-CN"/>
        </w:rPr>
        <w:t>assignment index</w:t>
      </w:r>
      <w:r>
        <w:t xml:space="preserve"> – </w:t>
      </w:r>
      <w:r w:rsidR="00F47D1B">
        <w:rPr>
          <w:rFonts w:hint="eastAsia"/>
          <w:lang w:eastAsia="zh-CN"/>
        </w:rPr>
        <w:t>1 or 2</w:t>
      </w:r>
      <w:r>
        <w:t xml:space="preserve"> bits</w:t>
      </w:r>
      <w:r w:rsidR="00424D50">
        <w:t>:</w:t>
      </w:r>
    </w:p>
    <w:p w14:paraId="6A71C249" w14:textId="77777777" w:rsidR="00F47D1B" w:rsidRDefault="00F47D1B" w:rsidP="00E5725B">
      <w:pPr>
        <w:pStyle w:val="B2"/>
        <w:rPr>
          <w:lang w:eastAsia="zh-CN"/>
        </w:rPr>
      </w:pPr>
      <w:r>
        <w:t>-</w:t>
      </w:r>
      <w:r w:rsidR="0009376C">
        <w:tab/>
      </w:r>
      <w:r>
        <w:rPr>
          <w:rFonts w:hint="eastAsia"/>
          <w:lang w:eastAsia="zh-CN"/>
        </w:rPr>
        <w:t>1 bit for semi-static HARQ-ACK codebook;</w:t>
      </w:r>
    </w:p>
    <w:p w14:paraId="6A71C24A" w14:textId="77777777" w:rsidR="00F47D1B" w:rsidRDefault="00F47D1B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for dynamic HARQ-ACK codebook.</w:t>
      </w:r>
    </w:p>
    <w:p w14:paraId="6A71C24B" w14:textId="77777777" w:rsidR="00F47D1B" w:rsidRDefault="00F47D1B" w:rsidP="00F47D1B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2</w:t>
      </w:r>
      <w:r w:rsidRPr="00F47D1B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downlink assignment index</w:t>
      </w:r>
      <w:r>
        <w:t xml:space="preserve"> – </w:t>
      </w:r>
      <w:r>
        <w:rPr>
          <w:rFonts w:hint="eastAsia"/>
          <w:lang w:eastAsia="zh-CN"/>
        </w:rPr>
        <w:t>0 or 2</w:t>
      </w:r>
      <w:r>
        <w:t xml:space="preserve"> bits</w:t>
      </w:r>
      <w:r w:rsidR="00424D50">
        <w:t>:</w:t>
      </w:r>
    </w:p>
    <w:p w14:paraId="6A71C24C" w14:textId="77777777" w:rsidR="00C41D62" w:rsidRDefault="00F47D1B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for dynamic HARQ-ACK codebook with two HARQ</w:t>
      </w:r>
      <w:r w:rsidR="00C41D6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ACK sub-codebooks</w:t>
      </w:r>
      <w:r w:rsidR="00C41D62">
        <w:rPr>
          <w:rFonts w:hint="eastAsia"/>
          <w:lang w:eastAsia="zh-CN"/>
        </w:rPr>
        <w:t>;</w:t>
      </w:r>
    </w:p>
    <w:p w14:paraId="6A71C24D" w14:textId="77777777" w:rsidR="00D823BB" w:rsidRPr="00072D9D" w:rsidRDefault="00C41D62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 otherwise</w:t>
      </w:r>
      <w:r w:rsidR="00F47D1B">
        <w:rPr>
          <w:rFonts w:hint="eastAsia"/>
          <w:lang w:eastAsia="zh-CN"/>
        </w:rPr>
        <w:t xml:space="preserve">. </w:t>
      </w:r>
    </w:p>
    <w:p w14:paraId="6A71C24E" w14:textId="77777777" w:rsidR="00400B58" w:rsidRDefault="00400B58" w:rsidP="00400B58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PUSCH – 2 bits as defined in</w:t>
      </w:r>
      <w:r w:rsidR="00BE20EA">
        <w:t xml:space="preserve"> Subclause</w:t>
      </w:r>
      <w:r>
        <w:t xml:space="preserve"> </w:t>
      </w:r>
      <w:r w:rsidR="00424D50">
        <w:rPr>
          <w:rFonts w:hint="eastAsia"/>
          <w:lang w:eastAsia="zh-CN"/>
        </w:rPr>
        <w:t>7.1.1</w:t>
      </w:r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 w14:paraId="6A71C24F" w14:textId="77777777" w:rsidR="00072D9D" w:rsidRPr="0022082A" w:rsidRDefault="00072D9D" w:rsidP="00072D9D">
      <w:pPr>
        <w:pStyle w:val="B1"/>
        <w:rPr>
          <w:color w:val="000000"/>
          <w:lang w:eastAsia="zh-CN"/>
        </w:rPr>
      </w:pPr>
      <w:r>
        <w:t>-</w:t>
      </w:r>
      <w:r w:rsidR="0009376C">
        <w:tab/>
      </w:r>
      <w:r>
        <w:rPr>
          <w:rFonts w:hint="eastAsia"/>
          <w:lang w:eastAsia="zh-CN"/>
        </w:rPr>
        <w:t>SRS resource indicator</w:t>
      </w:r>
      <w:r>
        <w:t xml:space="preserve"> –</w:t>
      </w:r>
      <w:r w:rsidR="00424D50" w:rsidRPr="00413B2B">
        <w:rPr>
          <w:position w:val="-34"/>
        </w:rPr>
        <w:object w:dxaOrig="2600" w:dyaOrig="800" w14:anchorId="6A71D5F2">
          <v:shape id="_x0000_i1043" type="#_x0000_t75" style="width:118.35pt;height:36.95pt" o:ole="">
            <v:imagedata r:id="rId49" o:title=""/>
          </v:shape>
          <o:OLEObject Type="Embed" ProgID="Equation.3" ShapeID="_x0000_i1043" DrawAspect="Content" ObjectID="_1611729383" r:id="rId50"/>
        </w:object>
      </w:r>
      <w:r w:rsidR="00413B2B">
        <w:rPr>
          <w:rFonts w:hint="eastAsia"/>
          <w:lang w:eastAsia="zh-CN"/>
        </w:rPr>
        <w:t xml:space="preserve"> or </w:t>
      </w:r>
      <w:r w:rsidR="001723BD" w:rsidRPr="00413B2B">
        <w:rPr>
          <w:position w:val="-12"/>
        </w:rPr>
        <w:object w:dxaOrig="1260" w:dyaOrig="360" w14:anchorId="6A71D5F3">
          <v:shape id="_x0000_i1044" type="#_x0000_t75" style="width:56.95pt;height:16.3pt" o:ole="">
            <v:imagedata r:id="rId51" o:title=""/>
          </v:shape>
          <o:OLEObject Type="Embed" ProgID="Equation.3" ShapeID="_x0000_i1044" DrawAspect="Content" ObjectID="_1611729384" r:id="rId52"/>
        </w:object>
      </w:r>
      <w:r>
        <w:t xml:space="preserve"> bits</w:t>
      </w:r>
      <w:r w:rsidR="00750842">
        <w:rPr>
          <w:rFonts w:hint="eastAsia"/>
          <w:lang w:eastAsia="zh-CN"/>
        </w:rPr>
        <w:t xml:space="preserve">, </w:t>
      </w:r>
      <w:r w:rsidR="00750842" w:rsidRPr="0022082A">
        <w:rPr>
          <w:rFonts w:hint="eastAsia"/>
          <w:color w:val="000000"/>
          <w:lang w:eastAsia="zh-CN"/>
        </w:rPr>
        <w:t xml:space="preserve">where </w:t>
      </w:r>
      <w:r w:rsidR="001723BD" w:rsidRPr="0022082A">
        <w:rPr>
          <w:color w:val="000000"/>
          <w:position w:val="-12"/>
        </w:rPr>
        <w:object w:dxaOrig="499" w:dyaOrig="360" w14:anchorId="6A71D5F4">
          <v:shape id="_x0000_i1045" type="#_x0000_t75" style="width:23.15pt;height:16.3pt" o:ole="">
            <v:imagedata r:id="rId53" o:title=""/>
          </v:shape>
          <o:OLEObject Type="Embed" ProgID="Equation.3" ShapeID="_x0000_i1045" DrawAspect="Content" ObjectID="_1611729385" r:id="rId54"/>
        </w:object>
      </w:r>
      <w:r w:rsidR="00750842" w:rsidRPr="0022082A">
        <w:rPr>
          <w:rFonts w:hint="eastAsia"/>
          <w:color w:val="000000"/>
          <w:lang w:eastAsia="zh-CN"/>
        </w:rPr>
        <w:t xml:space="preserve"> is the number of configured SRS resources </w:t>
      </w:r>
      <w:r w:rsidR="00C93635" w:rsidRPr="0022082A">
        <w:rPr>
          <w:color w:val="000000"/>
        </w:rPr>
        <w:t xml:space="preserve">in the SRS resource set associated with </w:t>
      </w:r>
      <w:r w:rsidR="00C93635" w:rsidRPr="0022082A">
        <w:rPr>
          <w:rFonts w:hint="eastAsia"/>
          <w:color w:val="000000"/>
          <w:lang w:eastAsia="zh-CN"/>
        </w:rPr>
        <w:t xml:space="preserve">the </w:t>
      </w:r>
      <w:r w:rsidR="00C93635" w:rsidRPr="0022082A">
        <w:rPr>
          <w:color w:val="000000"/>
        </w:rPr>
        <w:t>higher</w:t>
      </w:r>
      <w:r w:rsidR="00C93635" w:rsidRPr="0022082A">
        <w:rPr>
          <w:rFonts w:hint="eastAsia"/>
          <w:color w:val="000000"/>
          <w:lang w:eastAsia="zh-CN"/>
        </w:rPr>
        <w:t xml:space="preserve"> </w:t>
      </w:r>
      <w:r w:rsidR="00C93635" w:rsidRPr="0022082A">
        <w:rPr>
          <w:color w:val="000000"/>
        </w:rPr>
        <w:t xml:space="preserve">layer parameter </w:t>
      </w:r>
      <w:r w:rsidR="002719A6" w:rsidRPr="00F73E5D">
        <w:rPr>
          <w:i/>
        </w:rPr>
        <w:t>usage</w:t>
      </w:r>
      <w:r w:rsidR="00C93635" w:rsidRPr="0022082A">
        <w:rPr>
          <w:color w:val="000000"/>
        </w:rPr>
        <w:t xml:space="preserve"> </w:t>
      </w:r>
      <w:r w:rsidR="00C93635" w:rsidRPr="0022082A">
        <w:rPr>
          <w:rFonts w:hint="eastAsia"/>
          <w:color w:val="000000"/>
          <w:lang w:eastAsia="zh-CN"/>
        </w:rPr>
        <w:t>of value</w:t>
      </w:r>
      <w:r w:rsidR="00C93635" w:rsidRPr="0022082A">
        <w:rPr>
          <w:color w:val="000000"/>
        </w:rPr>
        <w:t xml:space="preserve"> </w:t>
      </w:r>
      <w:r w:rsidR="002719A6">
        <w:rPr>
          <w:color w:val="000000"/>
        </w:rPr>
        <w:t>'</w:t>
      </w:r>
      <w:r w:rsidR="002719A6">
        <w:rPr>
          <w:i/>
          <w:color w:val="000000"/>
        </w:rPr>
        <w:t>c</w:t>
      </w:r>
      <w:r w:rsidR="002719A6" w:rsidRPr="0022082A">
        <w:rPr>
          <w:i/>
          <w:color w:val="000000"/>
        </w:rPr>
        <w:t>odeBook</w:t>
      </w:r>
      <w:r w:rsidR="002719A6">
        <w:rPr>
          <w:color w:val="000000"/>
        </w:rPr>
        <w:t>'</w:t>
      </w:r>
      <w:r w:rsidR="002719A6" w:rsidRPr="0022082A">
        <w:rPr>
          <w:color w:val="000000"/>
        </w:rPr>
        <w:t xml:space="preserve"> </w:t>
      </w:r>
      <w:r w:rsidR="00C93635" w:rsidRPr="0022082A">
        <w:rPr>
          <w:color w:val="000000"/>
        </w:rPr>
        <w:t xml:space="preserve">or </w:t>
      </w:r>
      <w:r w:rsidR="002719A6">
        <w:rPr>
          <w:color w:val="000000"/>
        </w:rPr>
        <w:t>'</w:t>
      </w:r>
      <w:r w:rsidR="002719A6">
        <w:rPr>
          <w:i/>
          <w:color w:val="000000"/>
        </w:rPr>
        <w:t>n</w:t>
      </w:r>
      <w:r w:rsidR="002719A6" w:rsidRPr="0022082A">
        <w:rPr>
          <w:i/>
          <w:color w:val="000000"/>
        </w:rPr>
        <w:t>onCodeBook</w:t>
      </w:r>
      <w:r w:rsidR="002719A6">
        <w:rPr>
          <w:color w:val="000000"/>
        </w:rPr>
        <w:t>'</w:t>
      </w:r>
      <w:r w:rsidR="00C93635" w:rsidRPr="0022082A">
        <w:rPr>
          <w:rFonts w:hint="eastAsia"/>
          <w:color w:val="000000"/>
          <w:lang w:eastAsia="zh-CN"/>
        </w:rPr>
        <w:t xml:space="preserve">, </w:t>
      </w:r>
      <w:r w:rsidR="00750842" w:rsidRPr="0022082A">
        <w:rPr>
          <w:rFonts w:hint="eastAsia"/>
          <w:color w:val="000000"/>
          <w:lang w:eastAsia="zh-CN"/>
        </w:rPr>
        <w:t xml:space="preserve">and </w:t>
      </w:r>
      <w:r w:rsidR="002719A6" w:rsidRPr="0022082A">
        <w:rPr>
          <w:color w:val="000000"/>
          <w:position w:val="-12"/>
        </w:rPr>
        <w:object w:dxaOrig="660" w:dyaOrig="380" w14:anchorId="6A71D5F5">
          <v:shape id="_x0000_i1046" type="#_x0000_t75" style="width:27.55pt;height:16.3pt" o:ole="">
            <v:imagedata r:id="rId55" o:title=""/>
          </v:shape>
          <o:OLEObject Type="Embed" ProgID="Equation.DSMT4" ShapeID="_x0000_i1046" DrawAspect="Content" ObjectID="_1611729386" r:id="rId56"/>
        </w:object>
      </w:r>
      <w:r w:rsidR="00750842" w:rsidRPr="0022082A">
        <w:rPr>
          <w:rFonts w:hint="eastAsia"/>
          <w:color w:val="000000"/>
          <w:lang w:eastAsia="zh-CN"/>
        </w:rPr>
        <w:t xml:space="preserve"> is the maximum </w:t>
      </w:r>
      <w:r w:rsidR="00750842" w:rsidRPr="0022082A">
        <w:rPr>
          <w:color w:val="000000"/>
          <w:lang w:eastAsia="zh-CN"/>
        </w:rPr>
        <w:t>number</w:t>
      </w:r>
      <w:r w:rsidR="00750842" w:rsidRPr="0022082A">
        <w:rPr>
          <w:rFonts w:hint="eastAsia"/>
          <w:color w:val="000000"/>
          <w:lang w:eastAsia="zh-CN"/>
        </w:rPr>
        <w:t xml:space="preserve"> of supported layers for the PUSCH.</w:t>
      </w:r>
    </w:p>
    <w:p w14:paraId="6A71C250" w14:textId="77777777" w:rsidR="00413B2B" w:rsidRPr="0022082A" w:rsidRDefault="00413B2B" w:rsidP="00E5725B">
      <w:pPr>
        <w:pStyle w:val="B2"/>
        <w:rPr>
          <w:lang w:eastAsia="zh-CN"/>
        </w:rPr>
      </w:pPr>
      <w:r w:rsidRPr="0022082A">
        <w:rPr>
          <w:rFonts w:hint="eastAsia"/>
          <w:lang w:eastAsia="zh-CN"/>
        </w:rPr>
        <w:t>-</w:t>
      </w:r>
      <w:r w:rsidRPr="0022082A">
        <w:rPr>
          <w:rFonts w:hint="eastAsia"/>
          <w:lang w:eastAsia="zh-CN"/>
        </w:rPr>
        <w:tab/>
      </w:r>
      <w:r w:rsidR="002719A6" w:rsidRPr="000A55D9">
        <w:rPr>
          <w:position w:val="-34"/>
        </w:rPr>
        <w:object w:dxaOrig="2780" w:dyaOrig="960" w14:anchorId="6A71D5F6">
          <v:shape id="_x0000_i1047" type="#_x0000_t75" style="width:127.7pt;height:44.45pt" o:ole="">
            <v:imagedata r:id="rId57" o:title=""/>
          </v:shape>
          <o:OLEObject Type="Embed" ProgID="Equation.DSMT4" ShapeID="_x0000_i1047" DrawAspect="Content" ObjectID="_1611729387" r:id="rId58"/>
        </w:object>
      </w:r>
      <w:r w:rsidRPr="0022082A">
        <w:rPr>
          <w:rFonts w:hint="eastAsia"/>
          <w:lang w:eastAsia="zh-CN"/>
        </w:rPr>
        <w:t xml:space="preserve"> bits </w:t>
      </w:r>
      <w:r w:rsidR="00424D50">
        <w:rPr>
          <w:rFonts w:hint="eastAsia"/>
          <w:color w:val="000000"/>
          <w:lang w:eastAsia="zh-CN"/>
        </w:rPr>
        <w:t>according to Tables 7.3.1.1.2-28/29/30/31</w:t>
      </w:r>
      <w:r w:rsidR="002719A6">
        <w:rPr>
          <w:color w:val="000000"/>
          <w:lang w:eastAsia="zh-CN"/>
        </w:rPr>
        <w:t xml:space="preserve"> </w:t>
      </w:r>
      <w:r w:rsidR="002719A6" w:rsidRPr="0043558A">
        <w:rPr>
          <w:lang w:eastAsia="zh-CN"/>
        </w:rPr>
        <w:t xml:space="preserve">if the higher layer parameter </w:t>
      </w:r>
      <w:r w:rsidR="002719A6" w:rsidRPr="00F73E5D">
        <w:rPr>
          <w:i/>
        </w:rPr>
        <w:t>txConfig</w:t>
      </w:r>
      <w:r w:rsidR="002719A6" w:rsidRPr="0043558A">
        <w:rPr>
          <w:i/>
          <w:lang w:eastAsia="zh-CN"/>
        </w:rPr>
        <w:t xml:space="preserve"> =</w:t>
      </w:r>
      <w:r w:rsidR="002719A6">
        <w:rPr>
          <w:rFonts w:hint="eastAsia"/>
          <w:i/>
          <w:lang w:eastAsia="zh-CN"/>
        </w:rPr>
        <w:t xml:space="preserve"> nonC</w:t>
      </w:r>
      <w:r w:rsidR="002719A6" w:rsidRPr="00F73E5D">
        <w:rPr>
          <w:rFonts w:eastAsia="Times New Roman"/>
          <w:i/>
          <w:lang w:eastAsia="ja-JP"/>
        </w:rPr>
        <w:t>odebook</w:t>
      </w:r>
      <w:r w:rsidR="0022082A" w:rsidRPr="0022082A">
        <w:rPr>
          <w:rFonts w:hint="eastAsia"/>
          <w:lang w:eastAsia="zh-CN"/>
        </w:rPr>
        <w:t xml:space="preserve">, where </w:t>
      </w:r>
      <w:r w:rsidR="0022082A" w:rsidRPr="0022082A">
        <w:rPr>
          <w:position w:val="-12"/>
        </w:rPr>
        <w:object w:dxaOrig="499" w:dyaOrig="360" w14:anchorId="6A71D5F7">
          <v:shape id="_x0000_i1048" type="#_x0000_t75" style="width:23.15pt;height:16.3pt" o:ole="">
            <v:imagedata r:id="rId53" o:title=""/>
          </v:shape>
          <o:OLEObject Type="Embed" ProgID="Equation.3" ShapeID="_x0000_i1048" DrawAspect="Content" ObjectID="_1611729388" r:id="rId59"/>
        </w:object>
      </w:r>
      <w:r w:rsidR="0022082A" w:rsidRPr="0022082A">
        <w:rPr>
          <w:rFonts w:hint="eastAsia"/>
          <w:lang w:eastAsia="zh-CN"/>
        </w:rPr>
        <w:t xml:space="preserve"> is the number of configured SRS resources </w:t>
      </w:r>
      <w:r w:rsidR="0022082A" w:rsidRPr="0022082A">
        <w:t xml:space="preserve">in the SRS resource set associated with </w:t>
      </w:r>
      <w:r w:rsidR="0022082A" w:rsidRPr="0022082A">
        <w:rPr>
          <w:rFonts w:hint="eastAsia"/>
          <w:lang w:eastAsia="zh-CN"/>
        </w:rPr>
        <w:t xml:space="preserve">the </w:t>
      </w:r>
      <w:r w:rsidR="0022082A" w:rsidRPr="0022082A">
        <w:t>higher</w:t>
      </w:r>
      <w:r w:rsidR="0022082A" w:rsidRPr="0022082A">
        <w:rPr>
          <w:rFonts w:hint="eastAsia"/>
          <w:lang w:eastAsia="zh-CN"/>
        </w:rPr>
        <w:t xml:space="preserve"> </w:t>
      </w:r>
      <w:r w:rsidR="0022082A" w:rsidRPr="0022082A">
        <w:t xml:space="preserve">layer parameter </w:t>
      </w:r>
      <w:r w:rsidR="002719A6" w:rsidRPr="00F73E5D">
        <w:rPr>
          <w:i/>
        </w:rPr>
        <w:t>usage</w:t>
      </w:r>
      <w:r w:rsidR="0022082A" w:rsidRPr="0022082A">
        <w:t xml:space="preserve"> </w:t>
      </w:r>
      <w:r w:rsidR="0022082A" w:rsidRPr="0022082A">
        <w:rPr>
          <w:rFonts w:hint="eastAsia"/>
          <w:lang w:eastAsia="zh-CN"/>
        </w:rPr>
        <w:t>of value</w:t>
      </w:r>
      <w:r w:rsidR="0022082A" w:rsidRPr="0022082A">
        <w:t xml:space="preserve"> </w:t>
      </w:r>
      <w:r w:rsidR="002719A6">
        <w:t>'</w:t>
      </w:r>
      <w:r w:rsidR="002719A6">
        <w:rPr>
          <w:i/>
        </w:rPr>
        <w:t>n</w:t>
      </w:r>
      <w:r w:rsidR="002719A6" w:rsidRPr="0022082A">
        <w:rPr>
          <w:i/>
        </w:rPr>
        <w:t>onCodeBook</w:t>
      </w:r>
      <w:r w:rsidR="002719A6">
        <w:t>'</w:t>
      </w:r>
      <w:r w:rsidRPr="0022082A">
        <w:rPr>
          <w:rFonts w:hint="eastAsia"/>
          <w:lang w:eastAsia="zh-CN"/>
        </w:rPr>
        <w:t>;</w:t>
      </w:r>
    </w:p>
    <w:p w14:paraId="6A71C251" w14:textId="77777777" w:rsidR="00413B2B" w:rsidRPr="0022082A" w:rsidRDefault="00413B2B" w:rsidP="00E5725B">
      <w:pPr>
        <w:pStyle w:val="B2"/>
        <w:rPr>
          <w:lang w:eastAsia="zh-CN"/>
        </w:rPr>
      </w:pPr>
      <w:r w:rsidRPr="0022082A">
        <w:rPr>
          <w:rFonts w:hint="eastAsia"/>
          <w:lang w:eastAsia="zh-CN"/>
        </w:rPr>
        <w:t>-</w:t>
      </w:r>
      <w:r w:rsidRPr="0022082A">
        <w:rPr>
          <w:rFonts w:hint="eastAsia"/>
          <w:lang w:eastAsia="zh-CN"/>
        </w:rPr>
        <w:tab/>
      </w:r>
      <w:r w:rsidRPr="0022082A">
        <w:rPr>
          <w:position w:val="-12"/>
        </w:rPr>
        <w:object w:dxaOrig="1260" w:dyaOrig="360" w14:anchorId="6A71D5F8">
          <v:shape id="_x0000_i1049" type="#_x0000_t75" style="width:56.95pt;height:16.3pt" o:ole="">
            <v:imagedata r:id="rId60" o:title=""/>
          </v:shape>
          <o:OLEObject Type="Embed" ProgID="Equation.3" ShapeID="_x0000_i1049" DrawAspect="Content" ObjectID="_1611729389" r:id="rId61"/>
        </w:object>
      </w:r>
      <w:r w:rsidRPr="0022082A">
        <w:rPr>
          <w:rFonts w:hint="eastAsia"/>
          <w:lang w:eastAsia="zh-CN"/>
        </w:rPr>
        <w:t xml:space="preserve"> bits </w:t>
      </w:r>
      <w:r w:rsidR="00424D50">
        <w:rPr>
          <w:rFonts w:hint="eastAsia"/>
          <w:color w:val="000000"/>
          <w:lang w:eastAsia="zh-CN"/>
        </w:rPr>
        <w:t>according to Tables 7.3.1.1.2-</w:t>
      </w:r>
      <w:r w:rsidR="00424D50">
        <w:rPr>
          <w:color w:val="000000"/>
          <w:lang w:eastAsia="zh-CN"/>
        </w:rPr>
        <w:t>32</w:t>
      </w:r>
      <w:r w:rsidR="002719A6">
        <w:rPr>
          <w:color w:val="000000"/>
          <w:lang w:eastAsia="zh-CN"/>
        </w:rPr>
        <w:t xml:space="preserve"> </w:t>
      </w:r>
      <w:r w:rsidR="002719A6" w:rsidRPr="0043558A">
        <w:rPr>
          <w:lang w:eastAsia="zh-CN"/>
        </w:rPr>
        <w:t xml:space="preserve">if the higher layer parameter </w:t>
      </w:r>
      <w:r w:rsidR="002719A6" w:rsidRPr="00F73E5D">
        <w:rPr>
          <w:i/>
        </w:rPr>
        <w:t>txConfig</w:t>
      </w:r>
      <w:r w:rsidR="002719A6" w:rsidRPr="0043558A">
        <w:rPr>
          <w:i/>
          <w:lang w:eastAsia="zh-CN"/>
        </w:rPr>
        <w:t xml:space="preserve"> = </w:t>
      </w:r>
      <w:r w:rsidR="002719A6" w:rsidRPr="00F73E5D">
        <w:rPr>
          <w:rFonts w:eastAsia="Times New Roman"/>
          <w:i/>
          <w:lang w:eastAsia="ja-JP"/>
        </w:rPr>
        <w:t>codebook</w:t>
      </w:r>
      <w:r w:rsidR="0022082A" w:rsidRPr="0022082A">
        <w:rPr>
          <w:rFonts w:hint="eastAsia"/>
          <w:lang w:eastAsia="zh-CN"/>
        </w:rPr>
        <w:t xml:space="preserve">, where </w:t>
      </w:r>
      <w:r w:rsidR="0022082A" w:rsidRPr="0022082A">
        <w:rPr>
          <w:position w:val="-12"/>
        </w:rPr>
        <w:object w:dxaOrig="499" w:dyaOrig="360" w14:anchorId="6A71D5F9">
          <v:shape id="_x0000_i1050" type="#_x0000_t75" style="width:23.15pt;height:16.3pt" o:ole="">
            <v:imagedata r:id="rId53" o:title=""/>
          </v:shape>
          <o:OLEObject Type="Embed" ProgID="Equation.3" ShapeID="_x0000_i1050" DrawAspect="Content" ObjectID="_1611729390" r:id="rId62"/>
        </w:object>
      </w:r>
      <w:r w:rsidR="0022082A" w:rsidRPr="0022082A">
        <w:rPr>
          <w:rFonts w:hint="eastAsia"/>
          <w:lang w:eastAsia="zh-CN"/>
        </w:rPr>
        <w:t xml:space="preserve"> is the number of configured SRS resources </w:t>
      </w:r>
      <w:r w:rsidR="0022082A" w:rsidRPr="0022082A">
        <w:t xml:space="preserve">in the SRS resource set associated with </w:t>
      </w:r>
      <w:r w:rsidR="0022082A" w:rsidRPr="0022082A">
        <w:rPr>
          <w:rFonts w:hint="eastAsia"/>
          <w:lang w:eastAsia="zh-CN"/>
        </w:rPr>
        <w:t xml:space="preserve">the </w:t>
      </w:r>
      <w:r w:rsidR="0022082A" w:rsidRPr="0022082A">
        <w:t>higher</w:t>
      </w:r>
      <w:r w:rsidR="0022082A" w:rsidRPr="0022082A">
        <w:rPr>
          <w:rFonts w:hint="eastAsia"/>
          <w:lang w:eastAsia="zh-CN"/>
        </w:rPr>
        <w:t xml:space="preserve"> </w:t>
      </w:r>
      <w:r w:rsidR="0022082A" w:rsidRPr="0022082A">
        <w:t xml:space="preserve">layer parameter </w:t>
      </w:r>
      <w:r w:rsidR="002719A6" w:rsidRPr="00F73E5D">
        <w:rPr>
          <w:i/>
        </w:rPr>
        <w:t>usage</w:t>
      </w:r>
      <w:r w:rsidR="0022082A" w:rsidRPr="0022082A">
        <w:t xml:space="preserve"> </w:t>
      </w:r>
      <w:r w:rsidR="0022082A" w:rsidRPr="0022082A">
        <w:rPr>
          <w:rFonts w:hint="eastAsia"/>
          <w:lang w:eastAsia="zh-CN"/>
        </w:rPr>
        <w:t>of value</w:t>
      </w:r>
      <w:r w:rsidR="0022082A" w:rsidRPr="0022082A">
        <w:t xml:space="preserve"> </w:t>
      </w:r>
      <w:r w:rsidR="002719A6">
        <w:t>'</w:t>
      </w:r>
      <w:r w:rsidR="002719A6">
        <w:rPr>
          <w:i/>
        </w:rPr>
        <w:t>c</w:t>
      </w:r>
      <w:r w:rsidR="002719A6" w:rsidRPr="0022082A">
        <w:rPr>
          <w:i/>
        </w:rPr>
        <w:t>odeBook</w:t>
      </w:r>
      <w:r w:rsidR="002719A6">
        <w:t>'</w:t>
      </w:r>
      <w:r w:rsidRPr="0022082A">
        <w:rPr>
          <w:rFonts w:hint="eastAsia"/>
          <w:lang w:eastAsia="zh-CN"/>
        </w:rPr>
        <w:t>.</w:t>
      </w:r>
    </w:p>
    <w:p w14:paraId="6A71C252" w14:textId="77777777" w:rsidR="002D1F93" w:rsidRDefault="00400B58" w:rsidP="00400B58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Precoding information and number of layers – </w:t>
      </w:r>
      <w:r w:rsidR="002D1F93">
        <w:rPr>
          <w:rFonts w:hint="eastAsia"/>
          <w:lang w:eastAsia="zh-CN"/>
        </w:rPr>
        <w:t>number of bits determined by the following:</w:t>
      </w:r>
    </w:p>
    <w:p w14:paraId="6A71C253" w14:textId="77777777" w:rsidR="00424D50" w:rsidRDefault="00424D50" w:rsidP="00E5725B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B96631">
        <w:rPr>
          <w:rFonts w:hint="eastAsia"/>
          <w:lang w:eastAsia="zh-CN"/>
        </w:rPr>
        <w:t xml:space="preserve">0 bits if the higher layer parameter </w:t>
      </w:r>
      <w:r w:rsidR="002719A6" w:rsidRPr="00F73E5D">
        <w:rPr>
          <w:i/>
        </w:rPr>
        <w:t>txConfig</w:t>
      </w:r>
      <w:r w:rsidR="00B96631" w:rsidRPr="00B96631">
        <w:rPr>
          <w:rFonts w:hint="eastAsia"/>
          <w:i/>
          <w:lang w:eastAsia="zh-CN"/>
        </w:rPr>
        <w:t xml:space="preserve"> = </w:t>
      </w:r>
      <w:r w:rsidR="002719A6">
        <w:rPr>
          <w:i/>
          <w:lang w:eastAsia="zh-CN"/>
        </w:rPr>
        <w:t>n</w:t>
      </w:r>
      <w:r w:rsidR="002719A6" w:rsidRPr="00B96631">
        <w:rPr>
          <w:i/>
          <w:lang w:eastAsia="zh-CN"/>
        </w:rPr>
        <w:t>onCodeBook</w:t>
      </w:r>
      <w:r w:rsidR="00B96631">
        <w:rPr>
          <w:rFonts w:hint="eastAsia"/>
          <w:lang w:eastAsia="zh-CN"/>
        </w:rPr>
        <w:t>;</w:t>
      </w:r>
    </w:p>
    <w:p w14:paraId="6A71C254" w14:textId="77777777" w:rsidR="002D1F93" w:rsidRDefault="00424D50" w:rsidP="00E5725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for 1 antenna port and if the higher layer parameter </w:t>
      </w:r>
      <w:r w:rsidR="002719A6" w:rsidRPr="00F73E5D">
        <w:rPr>
          <w:i/>
        </w:rPr>
        <w:t>txConfig</w:t>
      </w:r>
      <w:r w:rsidRPr="00B96631">
        <w:rPr>
          <w:rFonts w:hint="eastAsia"/>
          <w:i/>
          <w:lang w:eastAsia="zh-CN"/>
        </w:rPr>
        <w:t xml:space="preserve"> = </w:t>
      </w:r>
      <w:r w:rsidR="002719A6">
        <w:rPr>
          <w:i/>
          <w:lang w:eastAsia="zh-CN"/>
        </w:rPr>
        <w:t>c</w:t>
      </w:r>
      <w:r w:rsidR="002719A6" w:rsidRPr="00B96631">
        <w:rPr>
          <w:i/>
          <w:lang w:eastAsia="zh-CN"/>
        </w:rPr>
        <w:t>ode</w:t>
      </w:r>
      <w:r w:rsidR="002719A6">
        <w:rPr>
          <w:rFonts w:hint="eastAsia"/>
          <w:i/>
          <w:lang w:eastAsia="zh-CN"/>
        </w:rPr>
        <w:t>b</w:t>
      </w:r>
      <w:r w:rsidR="002719A6" w:rsidRPr="00B96631">
        <w:rPr>
          <w:i/>
          <w:lang w:eastAsia="zh-CN"/>
        </w:rPr>
        <w:t>ook</w:t>
      </w:r>
      <w:r>
        <w:rPr>
          <w:rFonts w:hint="eastAsia"/>
          <w:lang w:eastAsia="zh-CN"/>
        </w:rPr>
        <w:t>;</w:t>
      </w:r>
    </w:p>
    <w:p w14:paraId="6A71C255" w14:textId="77777777" w:rsidR="00B96631" w:rsidRPr="00B96631" w:rsidRDefault="00424D50" w:rsidP="00E5725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6631">
        <w:rPr>
          <w:rFonts w:hint="eastAsia"/>
          <w:lang w:eastAsia="zh-CN"/>
        </w:rPr>
        <w:t>4, 5, or 6 bits according to Table 7.3.1.1.2</w:t>
      </w:r>
      <w:r w:rsidR="00B96631">
        <w:t>-</w:t>
      </w:r>
      <w:r w:rsidR="00B96631">
        <w:rPr>
          <w:rFonts w:hint="eastAsia"/>
          <w:lang w:eastAsia="zh-CN"/>
        </w:rPr>
        <w:t xml:space="preserve">2 for 4 antenna ports, if </w:t>
      </w:r>
      <w:r w:rsidR="002719A6" w:rsidRPr="00F73E5D">
        <w:rPr>
          <w:i/>
        </w:rPr>
        <w:t>txConfig</w:t>
      </w:r>
      <w:r w:rsidR="00B96631" w:rsidRPr="00B96631">
        <w:rPr>
          <w:rFonts w:hint="eastAsia"/>
          <w:i/>
          <w:lang w:eastAsia="zh-CN"/>
        </w:rPr>
        <w:t xml:space="preserve"> = </w:t>
      </w:r>
      <w:r w:rsidR="002719A6">
        <w:rPr>
          <w:i/>
          <w:lang w:eastAsia="zh-CN"/>
        </w:rPr>
        <w:t>c</w:t>
      </w:r>
      <w:r w:rsidR="002719A6" w:rsidRPr="00B96631">
        <w:rPr>
          <w:i/>
          <w:lang w:eastAsia="zh-CN"/>
        </w:rPr>
        <w:t>odebook</w:t>
      </w:r>
      <w:r w:rsidR="00B96631" w:rsidRPr="00B96631">
        <w:rPr>
          <w:rFonts w:hint="eastAsia"/>
          <w:i/>
          <w:lang w:eastAsia="zh-CN"/>
        </w:rPr>
        <w:t>,</w:t>
      </w:r>
      <w:r w:rsidR="00B96631">
        <w:rPr>
          <w:rFonts w:hint="eastAsia"/>
          <w:lang w:eastAsia="zh-CN"/>
        </w:rPr>
        <w:t xml:space="preserve"> and according to</w:t>
      </w:r>
      <w:r w:rsidR="0058375A">
        <w:rPr>
          <w:lang w:eastAsia="zh-CN"/>
        </w:rPr>
        <w:t xml:space="preserve"> </w:t>
      </w:r>
      <w:r w:rsidR="0058375A">
        <w:rPr>
          <w:rFonts w:hint="eastAsia"/>
          <w:lang w:eastAsia="zh-CN"/>
        </w:rPr>
        <w:t>whether transform precoder is enabled or disabled, and</w:t>
      </w:r>
      <w:r w:rsidR="00B96631">
        <w:rPr>
          <w:rFonts w:hint="eastAsia"/>
          <w:lang w:eastAsia="zh-CN"/>
        </w:rPr>
        <w:t xml:space="preserve"> the </w:t>
      </w:r>
      <w:r w:rsidR="00B96631">
        <w:rPr>
          <w:lang w:eastAsia="zh-CN"/>
        </w:rPr>
        <w:t>values</w:t>
      </w:r>
      <w:r w:rsidR="00B96631">
        <w:rPr>
          <w:rFonts w:hint="eastAsia"/>
          <w:lang w:eastAsia="zh-CN"/>
        </w:rPr>
        <w:t xml:space="preserve"> of higher layer parameters </w:t>
      </w:r>
      <w:r w:rsidR="002719A6">
        <w:rPr>
          <w:i/>
          <w:iCs/>
          <w:lang w:eastAsia="zh-CN"/>
        </w:rPr>
        <w:t>maxRank</w:t>
      </w:r>
      <w:r w:rsidR="002719A6">
        <w:rPr>
          <w:rFonts w:hint="eastAsia"/>
          <w:iCs/>
          <w:lang w:eastAsia="zh-CN"/>
        </w:rPr>
        <w:t xml:space="preserve">, and </w:t>
      </w:r>
      <w:r w:rsidR="002719A6">
        <w:rPr>
          <w:rFonts w:hint="eastAsia"/>
          <w:i/>
          <w:iCs/>
          <w:lang w:eastAsia="zh-CN"/>
        </w:rPr>
        <w:t>codebookSubset</w:t>
      </w:r>
      <w:r w:rsidR="00B96631">
        <w:rPr>
          <w:rFonts w:hint="eastAsia"/>
          <w:iCs/>
          <w:lang w:eastAsia="zh-CN"/>
        </w:rPr>
        <w:t>;</w:t>
      </w:r>
    </w:p>
    <w:p w14:paraId="6A71C256" w14:textId="77777777" w:rsidR="00B96631" w:rsidRDefault="00424D50" w:rsidP="00E5725B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6631">
        <w:rPr>
          <w:rFonts w:hint="eastAsia"/>
          <w:lang w:eastAsia="zh-CN"/>
        </w:rPr>
        <w:t>2, 4, or 5 bits according to Table 7.3.1.1.2</w:t>
      </w:r>
      <w:r w:rsidR="00B96631">
        <w:t>-</w:t>
      </w:r>
      <w:r w:rsidR="00B96631">
        <w:rPr>
          <w:rFonts w:hint="eastAsia"/>
          <w:lang w:eastAsia="zh-CN"/>
        </w:rPr>
        <w:t xml:space="preserve">3 for 4 antenna ports, if </w:t>
      </w:r>
      <w:r w:rsidR="002719A6" w:rsidRPr="00F73E5D">
        <w:rPr>
          <w:i/>
        </w:rPr>
        <w:t>txConfig</w:t>
      </w:r>
      <w:r w:rsidR="00B96631" w:rsidRPr="00B96631">
        <w:rPr>
          <w:rFonts w:hint="eastAsia"/>
          <w:i/>
          <w:lang w:eastAsia="zh-CN"/>
        </w:rPr>
        <w:t xml:space="preserve"> = </w:t>
      </w:r>
      <w:r w:rsidR="002719A6">
        <w:rPr>
          <w:i/>
          <w:lang w:eastAsia="zh-CN"/>
        </w:rPr>
        <w:t>c</w:t>
      </w:r>
      <w:r w:rsidR="002719A6" w:rsidRPr="00B96631">
        <w:rPr>
          <w:i/>
          <w:lang w:eastAsia="zh-CN"/>
        </w:rPr>
        <w:t>odebook</w:t>
      </w:r>
      <w:r w:rsidR="00B96631" w:rsidRPr="00B96631">
        <w:rPr>
          <w:rFonts w:hint="eastAsia"/>
          <w:i/>
          <w:lang w:eastAsia="zh-CN"/>
        </w:rPr>
        <w:t>,</w:t>
      </w:r>
      <w:r w:rsidR="00B96631">
        <w:rPr>
          <w:rFonts w:hint="eastAsia"/>
          <w:lang w:eastAsia="zh-CN"/>
        </w:rPr>
        <w:t xml:space="preserve"> and according to</w:t>
      </w:r>
      <w:r w:rsidR="004B42FB">
        <w:rPr>
          <w:lang w:eastAsia="zh-CN"/>
        </w:rPr>
        <w:t xml:space="preserve"> </w:t>
      </w:r>
      <w:r w:rsidR="004B42FB">
        <w:rPr>
          <w:rFonts w:hint="eastAsia"/>
          <w:lang w:eastAsia="zh-CN"/>
        </w:rPr>
        <w:t>whether transform precoder is enabled or disabled, and</w:t>
      </w:r>
      <w:r w:rsidR="00B96631">
        <w:rPr>
          <w:rFonts w:hint="eastAsia"/>
          <w:lang w:eastAsia="zh-CN"/>
        </w:rPr>
        <w:t xml:space="preserve"> the values of higher layer </w:t>
      </w:r>
      <w:r w:rsidR="00B96631">
        <w:rPr>
          <w:lang w:eastAsia="zh-CN"/>
        </w:rPr>
        <w:t>parameters</w:t>
      </w:r>
      <w:r w:rsidR="00B96631">
        <w:rPr>
          <w:rFonts w:hint="eastAsia"/>
          <w:lang w:eastAsia="zh-CN"/>
        </w:rPr>
        <w:t xml:space="preserve"> </w:t>
      </w:r>
      <w:r w:rsidR="002719A6">
        <w:rPr>
          <w:i/>
          <w:iCs/>
          <w:lang w:eastAsia="zh-CN"/>
        </w:rPr>
        <w:t>maxRank</w:t>
      </w:r>
      <w:r w:rsidR="002719A6">
        <w:rPr>
          <w:rFonts w:hint="eastAsia"/>
          <w:iCs/>
          <w:lang w:eastAsia="zh-CN"/>
        </w:rPr>
        <w:t xml:space="preserve">, and </w:t>
      </w:r>
      <w:r w:rsidR="002719A6">
        <w:rPr>
          <w:rFonts w:hint="eastAsia"/>
          <w:i/>
          <w:iCs/>
          <w:lang w:eastAsia="zh-CN"/>
        </w:rPr>
        <w:t>codebookSubset</w:t>
      </w:r>
      <w:r w:rsidR="00B96631">
        <w:rPr>
          <w:rFonts w:hint="eastAsia"/>
          <w:iCs/>
          <w:lang w:eastAsia="zh-CN"/>
        </w:rPr>
        <w:t>;</w:t>
      </w:r>
    </w:p>
    <w:p w14:paraId="6A71C257" w14:textId="77777777" w:rsidR="00B96631" w:rsidRDefault="00424D50" w:rsidP="00E5725B">
      <w:pPr>
        <w:pStyle w:val="B2"/>
        <w:rPr>
          <w:iCs/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2</w:t>
      </w:r>
      <w:r>
        <w:rPr>
          <w:rFonts w:hint="eastAsia"/>
          <w:iCs/>
          <w:lang w:eastAsia="zh-CN"/>
        </w:rPr>
        <w:t xml:space="preserve"> </w:t>
      </w:r>
      <w:r w:rsidR="00B96631">
        <w:rPr>
          <w:rFonts w:hint="eastAsia"/>
          <w:iCs/>
          <w:lang w:eastAsia="zh-CN"/>
        </w:rPr>
        <w:t xml:space="preserve">or 4 bits according to Table7.3.1.1.2-4 for 2 antenna ports, </w:t>
      </w:r>
      <w:r w:rsidR="00B96631">
        <w:rPr>
          <w:rFonts w:hint="eastAsia"/>
          <w:lang w:eastAsia="zh-CN"/>
        </w:rPr>
        <w:t xml:space="preserve">if </w:t>
      </w:r>
      <w:r w:rsidR="002719A6" w:rsidRPr="00F73E5D">
        <w:rPr>
          <w:i/>
        </w:rPr>
        <w:t>txConfig</w:t>
      </w:r>
      <w:r w:rsidR="00B96631" w:rsidRPr="00B96631">
        <w:rPr>
          <w:rFonts w:hint="eastAsia"/>
          <w:i/>
          <w:lang w:eastAsia="zh-CN"/>
        </w:rPr>
        <w:t xml:space="preserve"> = </w:t>
      </w:r>
      <w:r w:rsidR="002719A6">
        <w:rPr>
          <w:i/>
          <w:lang w:eastAsia="zh-CN"/>
        </w:rPr>
        <w:t>c</w:t>
      </w:r>
      <w:r w:rsidR="002719A6" w:rsidRPr="00B96631">
        <w:rPr>
          <w:i/>
          <w:lang w:eastAsia="zh-CN"/>
        </w:rPr>
        <w:t>odebook</w:t>
      </w:r>
      <w:r w:rsidR="00B96631" w:rsidRPr="00B96631">
        <w:rPr>
          <w:rFonts w:hint="eastAsia"/>
          <w:i/>
          <w:lang w:eastAsia="zh-CN"/>
        </w:rPr>
        <w:t>,</w:t>
      </w:r>
      <w:r w:rsidR="00B96631">
        <w:rPr>
          <w:rFonts w:hint="eastAsia"/>
          <w:lang w:eastAsia="zh-CN"/>
        </w:rPr>
        <w:t xml:space="preserve"> and according to</w:t>
      </w:r>
      <w:r w:rsidR="004B42FB">
        <w:rPr>
          <w:lang w:eastAsia="zh-CN"/>
        </w:rPr>
        <w:t xml:space="preserve"> </w:t>
      </w:r>
      <w:r w:rsidR="004B42FB">
        <w:rPr>
          <w:rFonts w:hint="eastAsia"/>
          <w:lang w:eastAsia="zh-CN"/>
        </w:rPr>
        <w:t>whether transform precoder is enabled or disabled, and</w:t>
      </w:r>
      <w:r w:rsidR="00B96631">
        <w:rPr>
          <w:rFonts w:hint="eastAsia"/>
          <w:lang w:eastAsia="zh-CN"/>
        </w:rPr>
        <w:t xml:space="preserve"> the values of higher layer </w:t>
      </w:r>
      <w:r w:rsidR="00B96631">
        <w:rPr>
          <w:lang w:eastAsia="zh-CN"/>
        </w:rPr>
        <w:t>parameters</w:t>
      </w:r>
      <w:r w:rsidR="00B96631">
        <w:rPr>
          <w:rFonts w:hint="eastAsia"/>
          <w:lang w:eastAsia="zh-CN"/>
        </w:rPr>
        <w:t xml:space="preserve"> </w:t>
      </w:r>
      <w:r w:rsidR="001F1750">
        <w:rPr>
          <w:i/>
          <w:iCs/>
          <w:lang w:eastAsia="zh-CN"/>
        </w:rPr>
        <w:t>maxRank</w:t>
      </w:r>
      <w:r w:rsidR="001F1750">
        <w:rPr>
          <w:rFonts w:hint="eastAsia"/>
          <w:iCs/>
          <w:lang w:eastAsia="zh-CN"/>
        </w:rPr>
        <w:t xml:space="preserve"> and </w:t>
      </w:r>
      <w:r w:rsidR="001F1750">
        <w:rPr>
          <w:rFonts w:hint="eastAsia"/>
          <w:i/>
          <w:iCs/>
          <w:lang w:eastAsia="zh-CN"/>
        </w:rPr>
        <w:t>codebookSubset</w:t>
      </w:r>
      <w:r w:rsidR="00B96631">
        <w:rPr>
          <w:rFonts w:hint="eastAsia"/>
          <w:iCs/>
          <w:lang w:eastAsia="zh-CN"/>
        </w:rPr>
        <w:t>;</w:t>
      </w:r>
    </w:p>
    <w:p w14:paraId="6A71C258" w14:textId="77777777" w:rsidR="00400B58" w:rsidRDefault="00424D50" w:rsidP="00E5725B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1</w:t>
      </w:r>
      <w:r>
        <w:rPr>
          <w:rFonts w:hint="eastAsia"/>
          <w:iCs/>
          <w:lang w:eastAsia="zh-CN"/>
        </w:rPr>
        <w:t xml:space="preserve"> </w:t>
      </w:r>
      <w:r w:rsidR="003D6F29">
        <w:rPr>
          <w:rFonts w:hint="eastAsia"/>
          <w:iCs/>
          <w:lang w:eastAsia="zh-CN"/>
        </w:rPr>
        <w:t xml:space="preserve">or 3 bits according to Table7.3.1.1.2-5 for 2 antenna ports, </w:t>
      </w:r>
      <w:r w:rsidR="003D6F29">
        <w:rPr>
          <w:rFonts w:hint="eastAsia"/>
          <w:lang w:eastAsia="zh-CN"/>
        </w:rPr>
        <w:t xml:space="preserve">if </w:t>
      </w:r>
      <w:r w:rsidR="002719A6" w:rsidRPr="00F73E5D">
        <w:rPr>
          <w:i/>
        </w:rPr>
        <w:t>txConfig</w:t>
      </w:r>
      <w:r w:rsidR="003D6F29" w:rsidRPr="00B96631">
        <w:rPr>
          <w:rFonts w:hint="eastAsia"/>
          <w:i/>
          <w:lang w:eastAsia="zh-CN"/>
        </w:rPr>
        <w:t xml:space="preserve"> = </w:t>
      </w:r>
      <w:r w:rsidR="002719A6">
        <w:rPr>
          <w:i/>
          <w:lang w:eastAsia="zh-CN"/>
        </w:rPr>
        <w:t>c</w:t>
      </w:r>
      <w:r w:rsidR="002719A6" w:rsidRPr="00B96631">
        <w:rPr>
          <w:i/>
          <w:lang w:eastAsia="zh-CN"/>
        </w:rPr>
        <w:t>odebook</w:t>
      </w:r>
      <w:r w:rsidR="003D6F29" w:rsidRPr="00B96631">
        <w:rPr>
          <w:rFonts w:hint="eastAsia"/>
          <w:i/>
          <w:lang w:eastAsia="zh-CN"/>
        </w:rPr>
        <w:t>,</w:t>
      </w:r>
      <w:r w:rsidR="003D6F29">
        <w:rPr>
          <w:rFonts w:hint="eastAsia"/>
          <w:lang w:eastAsia="zh-CN"/>
        </w:rPr>
        <w:t xml:space="preserve"> and according to</w:t>
      </w:r>
      <w:r w:rsidR="004B42FB">
        <w:rPr>
          <w:lang w:eastAsia="zh-CN"/>
        </w:rPr>
        <w:t xml:space="preserve"> </w:t>
      </w:r>
      <w:r w:rsidR="004B42FB">
        <w:rPr>
          <w:rFonts w:hint="eastAsia"/>
          <w:lang w:eastAsia="zh-CN"/>
        </w:rPr>
        <w:t>whether transform precoder is enabled or disabled, and</w:t>
      </w:r>
      <w:r w:rsidR="003D6F29">
        <w:rPr>
          <w:rFonts w:hint="eastAsia"/>
          <w:lang w:eastAsia="zh-CN"/>
        </w:rPr>
        <w:t xml:space="preserve"> the values of higher layer </w:t>
      </w:r>
      <w:r w:rsidR="003D6F29">
        <w:rPr>
          <w:lang w:eastAsia="zh-CN"/>
        </w:rPr>
        <w:t>parameters</w:t>
      </w:r>
      <w:r w:rsidR="003D6F29">
        <w:rPr>
          <w:rFonts w:hint="eastAsia"/>
          <w:lang w:eastAsia="zh-CN"/>
        </w:rPr>
        <w:t xml:space="preserve"> </w:t>
      </w:r>
      <w:r w:rsidR="001F1750">
        <w:rPr>
          <w:i/>
          <w:iCs/>
          <w:lang w:eastAsia="zh-CN"/>
        </w:rPr>
        <w:t>maxRank</w:t>
      </w:r>
      <w:r w:rsidR="001F1750">
        <w:rPr>
          <w:rFonts w:hint="eastAsia"/>
          <w:iCs/>
          <w:lang w:eastAsia="zh-CN"/>
        </w:rPr>
        <w:t xml:space="preserve"> and </w:t>
      </w:r>
      <w:r w:rsidR="001F1750">
        <w:rPr>
          <w:rFonts w:hint="eastAsia"/>
          <w:i/>
          <w:iCs/>
          <w:lang w:eastAsia="zh-CN"/>
        </w:rPr>
        <w:t>codebookSubset</w:t>
      </w:r>
      <w:r w:rsidR="001274F7">
        <w:rPr>
          <w:rFonts w:hint="eastAsia"/>
          <w:lang w:eastAsia="zh-CN"/>
        </w:rPr>
        <w:t>.</w:t>
      </w:r>
    </w:p>
    <w:p w14:paraId="6A71C259" w14:textId="77777777" w:rsidR="00400B58" w:rsidRDefault="00400B58" w:rsidP="00400B58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Antenna ports</w:t>
      </w:r>
      <w:r>
        <w:t xml:space="preserve"> –</w:t>
      </w:r>
      <w:r w:rsidR="00C93635">
        <w:rPr>
          <w:rFonts w:hint="eastAsia"/>
          <w:lang w:eastAsia="zh-CN"/>
        </w:rPr>
        <w:t xml:space="preserve"> number of</w:t>
      </w:r>
      <w:r w:rsidR="00C93635">
        <w:t xml:space="preserve"> bits</w:t>
      </w:r>
      <w:r w:rsidR="00C93635">
        <w:rPr>
          <w:rFonts w:hint="eastAsia"/>
          <w:lang w:eastAsia="zh-CN"/>
        </w:rPr>
        <w:t xml:space="preserve"> determined by the following</w:t>
      </w:r>
    </w:p>
    <w:p w14:paraId="6A71C25A" w14:textId="77777777" w:rsidR="00424D50" w:rsidRDefault="00424D50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as defined by Tables 7.3.1.1.2</w:t>
      </w:r>
      <w:r>
        <w:t>-</w:t>
      </w:r>
      <w:r>
        <w:rPr>
          <w:rFonts w:hint="eastAsia"/>
          <w:lang w:eastAsia="zh-CN"/>
        </w:rPr>
        <w:t xml:space="preserve">6, if </w:t>
      </w:r>
      <w:r w:rsidR="004B42FB" w:rsidRPr="00D766CF">
        <w:t>transform</w:t>
      </w:r>
      <w:r w:rsidR="004B42FB">
        <w:rPr>
          <w:rFonts w:hint="eastAsia"/>
          <w:lang w:eastAsia="zh-CN"/>
        </w:rPr>
        <w:t xml:space="preserve"> p</w:t>
      </w:r>
      <w:r w:rsidR="004B42FB" w:rsidRPr="00D766CF">
        <w:t>recoder</w:t>
      </w:r>
      <w:r w:rsidR="004B42FB" w:rsidRPr="00D766CF">
        <w:rPr>
          <w:lang w:eastAsia="zh-CN"/>
        </w:rPr>
        <w:t xml:space="preserve"> </w:t>
      </w:r>
      <w:r w:rsidR="004B42FB" w:rsidRPr="001C296F">
        <w:rPr>
          <w:rFonts w:hint="eastAsia"/>
          <w:lang w:eastAsia="zh-CN"/>
        </w:rPr>
        <w:t>is</w:t>
      </w:r>
      <w:r w:rsidR="004B42FB" w:rsidRPr="00D766CF">
        <w:rPr>
          <w:lang w:eastAsia="zh-CN"/>
        </w:rPr>
        <w:t xml:space="preserve"> enabled</w:t>
      </w:r>
      <w:r w:rsidR="00AF668E">
        <w:rPr>
          <w:rFonts w:hint="eastAsia"/>
          <w:lang w:eastAsia="zh-CN"/>
        </w:rPr>
        <w:t xml:space="preserve">, </w:t>
      </w:r>
      <w:r w:rsidR="00AF668E">
        <w:rPr>
          <w:rFonts w:hint="eastAsia"/>
          <w:i/>
          <w:lang w:eastAsia="zh-CN"/>
        </w:rPr>
        <w:t>dmrs-Type</w:t>
      </w:r>
      <w:r w:rsidR="00AF668E" w:rsidRPr="00D24088">
        <w:rPr>
          <w:lang w:eastAsia="zh-CN"/>
        </w:rPr>
        <w:t>=1</w:t>
      </w:r>
      <w:r w:rsidR="00AF668E" w:rsidRPr="00D24088">
        <w:rPr>
          <w:rFonts w:hint="eastAsia"/>
          <w:lang w:eastAsia="zh-CN"/>
        </w:rPr>
        <w:t>,</w:t>
      </w:r>
      <w:r w:rsidR="00AF668E" w:rsidRPr="00D24088">
        <w:rPr>
          <w:lang w:eastAsia="zh-CN"/>
        </w:rPr>
        <w:t xml:space="preserve"> </w:t>
      </w:r>
      <w:r w:rsidR="00AF668E" w:rsidRPr="00D24088">
        <w:rPr>
          <w:rFonts w:hint="eastAsia"/>
          <w:lang w:eastAsia="zh-CN"/>
        </w:rPr>
        <w:t xml:space="preserve">and </w:t>
      </w:r>
      <w:r w:rsidR="00AF668E">
        <w:rPr>
          <w:rFonts w:hint="eastAsia"/>
          <w:i/>
          <w:lang w:eastAsia="zh-CN"/>
        </w:rPr>
        <w:t>maxLength</w:t>
      </w:r>
      <w:r w:rsidRPr="00D24088">
        <w:rPr>
          <w:rFonts w:hint="eastAsia"/>
          <w:lang w:eastAsia="zh-CN"/>
        </w:rPr>
        <w:t>=</w:t>
      </w:r>
      <w:r w:rsidRPr="00D24088">
        <w:rPr>
          <w:lang w:eastAsia="zh-CN"/>
        </w:rPr>
        <w:t>1</w:t>
      </w:r>
      <w:r>
        <w:rPr>
          <w:rFonts w:hint="eastAsia"/>
          <w:lang w:eastAsia="zh-CN"/>
        </w:rPr>
        <w:t>;</w:t>
      </w:r>
    </w:p>
    <w:p w14:paraId="6A71C25B" w14:textId="77777777" w:rsidR="00424D50" w:rsidRDefault="00424D50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4 bits as defined by Tables 7.3.1.1.2</w:t>
      </w:r>
      <w:r>
        <w:t>-</w:t>
      </w:r>
      <w:r>
        <w:rPr>
          <w:rFonts w:hint="eastAsia"/>
          <w:lang w:eastAsia="zh-CN"/>
        </w:rPr>
        <w:t xml:space="preserve">7, if </w:t>
      </w:r>
      <w:r w:rsidR="004B42FB" w:rsidRPr="00441E54">
        <w:t>transform</w:t>
      </w:r>
      <w:r w:rsidR="004B42FB">
        <w:rPr>
          <w:rFonts w:hint="eastAsia"/>
          <w:lang w:eastAsia="zh-CN"/>
        </w:rPr>
        <w:t xml:space="preserve"> p</w:t>
      </w:r>
      <w:r w:rsidR="004B42FB" w:rsidRPr="00441E54">
        <w:t>recoder</w:t>
      </w:r>
      <w:r w:rsidR="004B42FB" w:rsidRPr="00441E54">
        <w:rPr>
          <w:lang w:eastAsia="zh-CN"/>
        </w:rPr>
        <w:t xml:space="preserve"> </w:t>
      </w:r>
      <w:r w:rsidR="004B42FB" w:rsidRPr="001C296F">
        <w:rPr>
          <w:rFonts w:hint="eastAsia"/>
          <w:lang w:eastAsia="zh-CN"/>
        </w:rPr>
        <w:t>is</w:t>
      </w:r>
      <w:r w:rsidR="004B42FB" w:rsidRPr="00441E54">
        <w:rPr>
          <w:lang w:eastAsia="zh-CN"/>
        </w:rPr>
        <w:t xml:space="preserve"> enabled</w:t>
      </w:r>
      <w:r w:rsidR="00AF668E">
        <w:rPr>
          <w:rFonts w:hint="eastAsia"/>
          <w:lang w:eastAsia="zh-CN"/>
        </w:rPr>
        <w:t xml:space="preserve">, </w:t>
      </w:r>
      <w:r w:rsidR="00AF668E">
        <w:rPr>
          <w:rFonts w:hint="eastAsia"/>
          <w:i/>
          <w:lang w:eastAsia="zh-CN"/>
        </w:rPr>
        <w:t>dmrs-Type</w:t>
      </w:r>
      <w:r w:rsidR="00AF668E" w:rsidRPr="00D24088">
        <w:rPr>
          <w:lang w:eastAsia="zh-CN"/>
        </w:rPr>
        <w:t>=1</w:t>
      </w:r>
      <w:r w:rsidR="00AF668E" w:rsidRPr="00D24088">
        <w:rPr>
          <w:rFonts w:hint="eastAsia"/>
          <w:lang w:eastAsia="zh-CN"/>
        </w:rPr>
        <w:t>,</w:t>
      </w:r>
      <w:r w:rsidR="00AF668E" w:rsidRPr="00D24088">
        <w:rPr>
          <w:lang w:eastAsia="zh-CN"/>
        </w:rPr>
        <w:t xml:space="preserve"> </w:t>
      </w:r>
      <w:r w:rsidR="00AF668E" w:rsidRPr="00D24088">
        <w:rPr>
          <w:rFonts w:hint="eastAsia"/>
          <w:lang w:eastAsia="zh-CN"/>
        </w:rPr>
        <w:t xml:space="preserve">and </w:t>
      </w:r>
      <w:r w:rsidR="00AF668E">
        <w:rPr>
          <w:rFonts w:hint="eastAsia"/>
          <w:i/>
          <w:lang w:eastAsia="zh-CN"/>
        </w:rPr>
        <w:t>maxLength</w:t>
      </w:r>
      <w:r w:rsidRPr="00D24088">
        <w:rPr>
          <w:rFonts w:hint="eastAsia"/>
          <w:lang w:eastAsia="zh-CN"/>
        </w:rPr>
        <w:t>=</w:t>
      </w:r>
      <w:r>
        <w:rPr>
          <w:rFonts w:hint="eastAsia"/>
          <w:lang w:eastAsia="zh-CN"/>
        </w:rPr>
        <w:t>2;</w:t>
      </w:r>
    </w:p>
    <w:p w14:paraId="6A71C25C" w14:textId="77777777" w:rsidR="00424D50" w:rsidRPr="00D24088" w:rsidRDefault="00424D50" w:rsidP="00E5725B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3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8/9/10/11, if </w:t>
      </w:r>
      <w:r w:rsidR="004B42FB" w:rsidRPr="00D766CF">
        <w:t>transform</w:t>
      </w:r>
      <w:r w:rsidR="004B42FB">
        <w:rPr>
          <w:rFonts w:hint="eastAsia"/>
          <w:lang w:eastAsia="zh-CN"/>
        </w:rPr>
        <w:t xml:space="preserve"> p</w:t>
      </w:r>
      <w:r w:rsidR="004B42FB" w:rsidRPr="00D766CF">
        <w:t>recoder</w:t>
      </w:r>
      <w:r w:rsidR="004B42FB" w:rsidRPr="001C296F">
        <w:rPr>
          <w:rFonts w:hint="eastAsia"/>
          <w:lang w:eastAsia="zh-CN"/>
        </w:rPr>
        <w:t xml:space="preserve"> is</w:t>
      </w:r>
      <w:r w:rsidR="004B42FB" w:rsidRPr="00D766CF">
        <w:rPr>
          <w:lang w:eastAsia="zh-CN"/>
        </w:rPr>
        <w:t xml:space="preserve"> disabled</w:t>
      </w:r>
      <w:r w:rsidR="00AF668E" w:rsidRPr="00D24088">
        <w:rPr>
          <w:rFonts w:hint="eastAsia"/>
          <w:lang w:eastAsia="zh-CN"/>
        </w:rPr>
        <w:t xml:space="preserve">, </w:t>
      </w:r>
      <w:r w:rsidR="00AF668E">
        <w:rPr>
          <w:rFonts w:hint="eastAsia"/>
          <w:i/>
          <w:lang w:eastAsia="zh-CN"/>
        </w:rPr>
        <w:t>dmrs-Type</w:t>
      </w:r>
      <w:r w:rsidR="00AF668E" w:rsidRPr="00D24088">
        <w:rPr>
          <w:lang w:eastAsia="zh-CN"/>
        </w:rPr>
        <w:t>=1</w:t>
      </w:r>
      <w:r w:rsidR="00AF668E" w:rsidRPr="00D24088">
        <w:rPr>
          <w:rFonts w:hint="eastAsia"/>
          <w:lang w:eastAsia="zh-CN"/>
        </w:rPr>
        <w:t>,</w:t>
      </w:r>
      <w:r w:rsidR="00AF668E" w:rsidRPr="00D24088">
        <w:rPr>
          <w:lang w:eastAsia="zh-CN"/>
        </w:rPr>
        <w:t xml:space="preserve"> </w:t>
      </w:r>
      <w:r w:rsidR="00AF668E" w:rsidRPr="00D24088">
        <w:rPr>
          <w:rFonts w:hint="eastAsia"/>
          <w:lang w:eastAsia="zh-CN"/>
        </w:rPr>
        <w:t xml:space="preserve">and </w:t>
      </w:r>
      <w:r w:rsidR="00AF668E">
        <w:rPr>
          <w:rFonts w:hint="eastAsia"/>
          <w:i/>
          <w:lang w:eastAsia="zh-CN"/>
        </w:rPr>
        <w:t>maxLength</w:t>
      </w:r>
      <w:r w:rsidRPr="00D24088">
        <w:rPr>
          <w:rFonts w:hint="eastAsia"/>
          <w:lang w:eastAsia="zh-CN"/>
        </w:rPr>
        <w:t>=</w:t>
      </w:r>
      <w:r w:rsidRPr="00D24088">
        <w:rPr>
          <w:lang w:eastAsia="zh-CN"/>
        </w:rPr>
        <w:t>1</w:t>
      </w:r>
      <w:r w:rsidRPr="00D24088">
        <w:rPr>
          <w:rFonts w:hint="eastAsia"/>
          <w:lang w:eastAsia="zh-CN"/>
        </w:rPr>
        <w:t xml:space="preserve">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="00AF668E">
        <w:rPr>
          <w:rFonts w:hint="eastAsia"/>
          <w:lang w:eastAsia="zh-CN"/>
        </w:rPr>
        <w:t xml:space="preserve">the higher layer parameter </w:t>
      </w:r>
      <w:r w:rsidR="00AF668E" w:rsidRPr="00F73E5D">
        <w:rPr>
          <w:i/>
        </w:rPr>
        <w:t>txConfig</w:t>
      </w:r>
      <w:r w:rsidR="00AF668E" w:rsidRPr="0043558A">
        <w:rPr>
          <w:i/>
          <w:lang w:eastAsia="zh-CN"/>
        </w:rPr>
        <w:t xml:space="preserve"> </w:t>
      </w:r>
      <w:r w:rsidR="00AF668E" w:rsidRPr="00B96631">
        <w:rPr>
          <w:rFonts w:hint="eastAsia"/>
          <w:i/>
          <w:lang w:eastAsia="zh-CN"/>
        </w:rPr>
        <w:t>=</w:t>
      </w:r>
      <w:r w:rsidR="00AF668E">
        <w:rPr>
          <w:rFonts w:hint="eastAsia"/>
          <w:i/>
          <w:lang w:eastAsia="zh-CN"/>
        </w:rPr>
        <w:t xml:space="preserve"> nonC</w:t>
      </w:r>
      <w:r w:rsidR="00AF668E" w:rsidRPr="00F73E5D">
        <w:rPr>
          <w:rFonts w:eastAsia="Times New Roman"/>
          <w:i/>
          <w:lang w:eastAsia="ja-JP"/>
        </w:rPr>
        <w:t>odebook</w:t>
      </w:r>
      <w:r w:rsidRPr="00D24088">
        <w:t xml:space="preserve"> and according to the Precoding information and number of layers field if </w:t>
      </w:r>
      <w:r w:rsidR="00AF668E">
        <w:rPr>
          <w:rFonts w:hint="eastAsia"/>
          <w:lang w:eastAsia="zh-CN"/>
        </w:rPr>
        <w:t xml:space="preserve">the higher layer parameter </w:t>
      </w:r>
      <w:r w:rsidR="00AF668E" w:rsidRPr="00F73E5D">
        <w:rPr>
          <w:i/>
        </w:rPr>
        <w:t>txConfig</w:t>
      </w:r>
      <w:r w:rsidR="00AF668E" w:rsidRPr="0043558A">
        <w:rPr>
          <w:i/>
          <w:lang w:eastAsia="zh-CN"/>
        </w:rPr>
        <w:t xml:space="preserve"> </w:t>
      </w:r>
      <w:r w:rsidR="00AF668E" w:rsidRPr="00B96631">
        <w:rPr>
          <w:rFonts w:hint="eastAsia"/>
          <w:i/>
          <w:lang w:eastAsia="zh-CN"/>
        </w:rPr>
        <w:t xml:space="preserve">= </w:t>
      </w:r>
      <w:r w:rsidR="00AF668E" w:rsidRPr="00F73E5D">
        <w:rPr>
          <w:rFonts w:eastAsia="Times New Roman"/>
          <w:i/>
          <w:lang w:eastAsia="ja-JP"/>
        </w:rPr>
        <w:t>codebook</w:t>
      </w:r>
      <w:r w:rsidRPr="00D24088">
        <w:rPr>
          <w:rFonts w:hint="eastAsia"/>
          <w:lang w:eastAsia="zh-CN"/>
        </w:rPr>
        <w:t>;</w:t>
      </w:r>
    </w:p>
    <w:p w14:paraId="6A71C25D" w14:textId="77777777" w:rsidR="00424D50" w:rsidRPr="00D24088" w:rsidRDefault="00424D50" w:rsidP="00E5725B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4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12/13/14/15, if </w:t>
      </w:r>
      <w:r w:rsidR="004B42FB" w:rsidRPr="00441E54">
        <w:t>transform</w:t>
      </w:r>
      <w:r w:rsidR="004B42FB">
        <w:rPr>
          <w:rFonts w:hint="eastAsia"/>
          <w:lang w:eastAsia="zh-CN"/>
        </w:rPr>
        <w:t xml:space="preserve"> p</w:t>
      </w:r>
      <w:r w:rsidR="004B42FB" w:rsidRPr="00441E54">
        <w:t>recoder</w:t>
      </w:r>
      <w:r w:rsidR="004B42FB" w:rsidRPr="001C296F">
        <w:rPr>
          <w:rFonts w:hint="eastAsia"/>
          <w:lang w:eastAsia="zh-CN"/>
        </w:rPr>
        <w:t xml:space="preserve"> is</w:t>
      </w:r>
      <w:r w:rsidR="004B42FB" w:rsidRPr="00441E54">
        <w:rPr>
          <w:lang w:eastAsia="zh-CN"/>
        </w:rPr>
        <w:t xml:space="preserve"> disabled</w:t>
      </w:r>
      <w:r w:rsidR="00AF668E" w:rsidRPr="00D24088">
        <w:rPr>
          <w:rFonts w:hint="eastAsia"/>
          <w:lang w:eastAsia="zh-CN"/>
        </w:rPr>
        <w:t xml:space="preserve">, </w:t>
      </w:r>
      <w:r w:rsidR="00AF668E">
        <w:rPr>
          <w:rFonts w:hint="eastAsia"/>
          <w:i/>
          <w:lang w:eastAsia="zh-CN"/>
        </w:rPr>
        <w:t>dmrs-Type</w:t>
      </w:r>
      <w:r w:rsidR="00AF668E" w:rsidRPr="00D24088">
        <w:rPr>
          <w:lang w:eastAsia="zh-CN"/>
        </w:rPr>
        <w:t>=1</w:t>
      </w:r>
      <w:r w:rsidR="00AF668E" w:rsidRPr="00D24088">
        <w:rPr>
          <w:rFonts w:hint="eastAsia"/>
          <w:lang w:eastAsia="zh-CN"/>
        </w:rPr>
        <w:t>,</w:t>
      </w:r>
      <w:r w:rsidR="00AF668E" w:rsidRPr="00D24088">
        <w:rPr>
          <w:lang w:eastAsia="zh-CN"/>
        </w:rPr>
        <w:t xml:space="preserve"> </w:t>
      </w:r>
      <w:r w:rsidR="00AF668E" w:rsidRPr="00D24088">
        <w:rPr>
          <w:rFonts w:hint="eastAsia"/>
          <w:lang w:eastAsia="zh-CN"/>
        </w:rPr>
        <w:t xml:space="preserve">and </w:t>
      </w:r>
      <w:r w:rsidR="00AF668E">
        <w:rPr>
          <w:rFonts w:hint="eastAsia"/>
          <w:i/>
          <w:lang w:eastAsia="zh-CN"/>
        </w:rPr>
        <w:t>maxLength</w:t>
      </w:r>
      <w:r w:rsidRPr="00D24088">
        <w:rPr>
          <w:rFonts w:hint="eastAsia"/>
          <w:lang w:eastAsia="zh-CN"/>
        </w:rPr>
        <w:t xml:space="preserve">=2,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="00AF668E">
        <w:rPr>
          <w:rFonts w:hint="eastAsia"/>
          <w:lang w:eastAsia="zh-CN"/>
        </w:rPr>
        <w:t xml:space="preserve">the higher layer parameter </w:t>
      </w:r>
      <w:r w:rsidR="00AF668E" w:rsidRPr="00F73E5D">
        <w:rPr>
          <w:i/>
        </w:rPr>
        <w:t>txConfig</w:t>
      </w:r>
      <w:r w:rsidR="00AF668E" w:rsidRPr="0043558A">
        <w:rPr>
          <w:i/>
          <w:lang w:eastAsia="zh-CN"/>
        </w:rPr>
        <w:t xml:space="preserve"> </w:t>
      </w:r>
      <w:r w:rsidR="00AF668E" w:rsidRPr="00B96631">
        <w:rPr>
          <w:rFonts w:hint="eastAsia"/>
          <w:i/>
          <w:lang w:eastAsia="zh-CN"/>
        </w:rPr>
        <w:t xml:space="preserve">= </w:t>
      </w:r>
      <w:r w:rsidR="00AF668E">
        <w:rPr>
          <w:rFonts w:eastAsia="Times New Roman" w:hint="eastAsia"/>
          <w:i/>
          <w:lang w:eastAsia="zh-CN"/>
        </w:rPr>
        <w:t>nonC</w:t>
      </w:r>
      <w:r w:rsidR="00AF668E" w:rsidRPr="00F73E5D">
        <w:rPr>
          <w:rFonts w:eastAsia="Times New Roman"/>
          <w:i/>
          <w:lang w:eastAsia="ja-JP"/>
        </w:rPr>
        <w:t>odebook</w:t>
      </w:r>
      <w:r w:rsidRPr="00D24088">
        <w:t xml:space="preserve"> and according to the Precoding information and number of layers field if </w:t>
      </w:r>
      <w:r w:rsidR="00AF668E">
        <w:rPr>
          <w:rFonts w:hint="eastAsia"/>
          <w:lang w:eastAsia="zh-CN"/>
        </w:rPr>
        <w:t xml:space="preserve">the higher layer parameter </w:t>
      </w:r>
      <w:r w:rsidR="00AF668E" w:rsidRPr="00F73E5D">
        <w:rPr>
          <w:i/>
        </w:rPr>
        <w:t>txConfig</w:t>
      </w:r>
      <w:r w:rsidR="00AF668E" w:rsidRPr="00B96631">
        <w:rPr>
          <w:rFonts w:hint="eastAsia"/>
          <w:i/>
          <w:lang w:eastAsia="zh-CN"/>
        </w:rPr>
        <w:t xml:space="preserve"> =</w:t>
      </w:r>
      <w:r w:rsidR="00AF668E">
        <w:rPr>
          <w:rFonts w:hint="eastAsia"/>
          <w:i/>
          <w:lang w:eastAsia="zh-CN"/>
        </w:rPr>
        <w:t xml:space="preserve"> </w:t>
      </w:r>
      <w:r w:rsidR="00AF668E" w:rsidRPr="00F73E5D">
        <w:rPr>
          <w:rFonts w:eastAsia="Times New Roman"/>
          <w:i/>
          <w:lang w:eastAsia="ja-JP"/>
        </w:rPr>
        <w:t>codebook</w:t>
      </w:r>
      <w:r w:rsidRPr="00D24088">
        <w:rPr>
          <w:rFonts w:hint="eastAsia"/>
          <w:lang w:eastAsia="zh-CN"/>
        </w:rPr>
        <w:t>;</w:t>
      </w:r>
    </w:p>
    <w:p w14:paraId="6A71C25E" w14:textId="77777777" w:rsidR="00424D50" w:rsidRPr="00D24088" w:rsidRDefault="00424D50" w:rsidP="00E5725B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4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16/17/18/19, if </w:t>
      </w:r>
      <w:r w:rsidR="004B42FB" w:rsidRPr="00441E54">
        <w:t>transform</w:t>
      </w:r>
      <w:r w:rsidR="004B42FB">
        <w:rPr>
          <w:rFonts w:hint="eastAsia"/>
          <w:lang w:eastAsia="zh-CN"/>
        </w:rPr>
        <w:t xml:space="preserve"> p</w:t>
      </w:r>
      <w:r w:rsidR="004B42FB" w:rsidRPr="00441E54">
        <w:t>recoder</w:t>
      </w:r>
      <w:r w:rsidR="004B42FB" w:rsidRPr="001C296F">
        <w:rPr>
          <w:rFonts w:hint="eastAsia"/>
          <w:lang w:eastAsia="zh-CN"/>
        </w:rPr>
        <w:t xml:space="preserve"> is</w:t>
      </w:r>
      <w:r w:rsidR="004B42FB" w:rsidRPr="00441E54">
        <w:rPr>
          <w:lang w:eastAsia="zh-CN"/>
        </w:rPr>
        <w:t xml:space="preserve"> disabled</w:t>
      </w:r>
      <w:r w:rsidR="00AF668E" w:rsidRPr="00D24088">
        <w:rPr>
          <w:rFonts w:hint="eastAsia"/>
          <w:lang w:eastAsia="zh-CN"/>
        </w:rPr>
        <w:t xml:space="preserve">, </w:t>
      </w:r>
      <w:r w:rsidR="00AF668E">
        <w:rPr>
          <w:rFonts w:hint="eastAsia"/>
          <w:i/>
          <w:lang w:eastAsia="zh-CN"/>
        </w:rPr>
        <w:t>dmrs-Type</w:t>
      </w:r>
      <w:r w:rsidR="00AF668E" w:rsidRPr="00D24088">
        <w:rPr>
          <w:lang w:eastAsia="zh-CN"/>
        </w:rPr>
        <w:t>=</w:t>
      </w:r>
      <w:r w:rsidR="00AF668E" w:rsidRPr="00D24088">
        <w:rPr>
          <w:rFonts w:hint="eastAsia"/>
          <w:lang w:eastAsia="zh-CN"/>
        </w:rPr>
        <w:t>2,</w:t>
      </w:r>
      <w:r w:rsidR="00AF668E" w:rsidRPr="00D24088">
        <w:rPr>
          <w:lang w:eastAsia="zh-CN"/>
        </w:rPr>
        <w:t xml:space="preserve"> </w:t>
      </w:r>
      <w:r w:rsidR="00AF668E" w:rsidRPr="00D24088">
        <w:rPr>
          <w:rFonts w:hint="eastAsia"/>
          <w:lang w:eastAsia="zh-CN"/>
        </w:rPr>
        <w:t xml:space="preserve">and </w:t>
      </w:r>
      <w:r w:rsidR="00AF668E">
        <w:rPr>
          <w:rFonts w:hint="eastAsia"/>
          <w:i/>
          <w:lang w:eastAsia="zh-CN"/>
        </w:rPr>
        <w:t>maxLength</w:t>
      </w:r>
      <w:r w:rsidRPr="00D24088">
        <w:rPr>
          <w:rFonts w:hint="eastAsia"/>
          <w:lang w:eastAsia="zh-CN"/>
        </w:rPr>
        <w:t xml:space="preserve">=1,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="00AF668E">
        <w:rPr>
          <w:rFonts w:hint="eastAsia"/>
          <w:lang w:eastAsia="zh-CN"/>
        </w:rPr>
        <w:t xml:space="preserve">the higher layer parameter </w:t>
      </w:r>
      <w:r w:rsidR="00AF668E" w:rsidRPr="00F73E5D">
        <w:rPr>
          <w:i/>
        </w:rPr>
        <w:t>txConfig</w:t>
      </w:r>
      <w:r w:rsidR="00AF668E" w:rsidRPr="00B96631">
        <w:rPr>
          <w:rFonts w:hint="eastAsia"/>
          <w:i/>
          <w:lang w:eastAsia="zh-CN"/>
        </w:rPr>
        <w:t xml:space="preserve"> = </w:t>
      </w:r>
      <w:r w:rsidR="00AF668E">
        <w:rPr>
          <w:rFonts w:hint="eastAsia"/>
          <w:i/>
          <w:lang w:eastAsia="zh-CN"/>
        </w:rPr>
        <w:t>non</w:t>
      </w:r>
      <w:r w:rsidR="00AF668E">
        <w:rPr>
          <w:rFonts w:eastAsia="Times New Roman" w:hint="eastAsia"/>
          <w:i/>
          <w:lang w:eastAsia="zh-CN"/>
        </w:rPr>
        <w:t>C</w:t>
      </w:r>
      <w:r w:rsidR="00AF668E" w:rsidRPr="00F73E5D">
        <w:rPr>
          <w:rFonts w:eastAsia="Times New Roman"/>
          <w:i/>
          <w:lang w:eastAsia="ja-JP"/>
        </w:rPr>
        <w:t>odebook</w:t>
      </w:r>
      <w:r w:rsidRPr="00D24088">
        <w:t xml:space="preserve"> and according to the Precoding information and number of layers field if </w:t>
      </w:r>
      <w:r w:rsidR="00AF668E">
        <w:rPr>
          <w:rFonts w:hint="eastAsia"/>
          <w:lang w:eastAsia="zh-CN"/>
        </w:rPr>
        <w:t xml:space="preserve">the higher layer parameter </w:t>
      </w:r>
      <w:r w:rsidR="00AF668E" w:rsidRPr="00F73E5D">
        <w:rPr>
          <w:i/>
        </w:rPr>
        <w:t>txConfig</w:t>
      </w:r>
      <w:r w:rsidR="00AF668E" w:rsidRPr="00B96631">
        <w:rPr>
          <w:rFonts w:hint="eastAsia"/>
          <w:i/>
          <w:lang w:eastAsia="zh-CN"/>
        </w:rPr>
        <w:t xml:space="preserve"> = </w:t>
      </w:r>
      <w:r w:rsidR="00AF668E" w:rsidRPr="00F73E5D">
        <w:rPr>
          <w:rFonts w:eastAsia="Times New Roman"/>
          <w:i/>
          <w:lang w:eastAsia="ja-JP"/>
        </w:rPr>
        <w:t>codebook</w:t>
      </w:r>
      <w:r w:rsidRPr="00D24088">
        <w:rPr>
          <w:rFonts w:hint="eastAsia"/>
          <w:lang w:eastAsia="zh-CN"/>
        </w:rPr>
        <w:t>;</w:t>
      </w:r>
    </w:p>
    <w:p w14:paraId="6A71C25F" w14:textId="77777777" w:rsidR="00424D50" w:rsidRPr="00D24088" w:rsidRDefault="00424D50" w:rsidP="00E5725B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5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20/21/22/23, if </w:t>
      </w:r>
      <w:r w:rsidR="004B42FB" w:rsidRPr="00441E54">
        <w:t>transform</w:t>
      </w:r>
      <w:r w:rsidR="004B42FB">
        <w:rPr>
          <w:rFonts w:hint="eastAsia"/>
          <w:lang w:eastAsia="zh-CN"/>
        </w:rPr>
        <w:t xml:space="preserve"> p</w:t>
      </w:r>
      <w:r w:rsidR="004B42FB" w:rsidRPr="00441E54">
        <w:t>recoder</w:t>
      </w:r>
      <w:r w:rsidR="004B42FB" w:rsidRPr="001C296F">
        <w:rPr>
          <w:rFonts w:hint="eastAsia"/>
          <w:lang w:eastAsia="zh-CN"/>
        </w:rPr>
        <w:t xml:space="preserve"> is</w:t>
      </w:r>
      <w:r w:rsidR="004B42FB" w:rsidRPr="00441E54">
        <w:rPr>
          <w:lang w:eastAsia="zh-CN"/>
        </w:rPr>
        <w:t xml:space="preserve"> disabled</w:t>
      </w:r>
      <w:r w:rsidR="00AF668E" w:rsidRPr="00D24088">
        <w:rPr>
          <w:rFonts w:hint="eastAsia"/>
          <w:lang w:eastAsia="zh-CN"/>
        </w:rPr>
        <w:t xml:space="preserve">, </w:t>
      </w:r>
      <w:r w:rsidR="00AF668E">
        <w:rPr>
          <w:rFonts w:hint="eastAsia"/>
          <w:i/>
          <w:lang w:eastAsia="zh-CN"/>
        </w:rPr>
        <w:t>dmrs-Type</w:t>
      </w:r>
      <w:r w:rsidR="00AF668E" w:rsidRPr="00D24088">
        <w:rPr>
          <w:lang w:eastAsia="zh-CN"/>
        </w:rPr>
        <w:t>=</w:t>
      </w:r>
      <w:r w:rsidR="00AF668E" w:rsidRPr="00D24088">
        <w:rPr>
          <w:rFonts w:hint="eastAsia"/>
          <w:lang w:eastAsia="zh-CN"/>
        </w:rPr>
        <w:t>2,</w:t>
      </w:r>
      <w:r w:rsidR="00AF668E" w:rsidRPr="00D24088">
        <w:rPr>
          <w:lang w:eastAsia="zh-CN"/>
        </w:rPr>
        <w:t xml:space="preserve"> </w:t>
      </w:r>
      <w:r w:rsidR="00AF668E" w:rsidRPr="00D24088">
        <w:rPr>
          <w:rFonts w:hint="eastAsia"/>
          <w:lang w:eastAsia="zh-CN"/>
        </w:rPr>
        <w:t xml:space="preserve">and </w:t>
      </w:r>
      <w:r w:rsidR="00AF668E">
        <w:rPr>
          <w:rFonts w:hint="eastAsia"/>
          <w:i/>
          <w:lang w:eastAsia="zh-CN"/>
        </w:rPr>
        <w:t>maxLength</w:t>
      </w:r>
      <w:r w:rsidRPr="00D24088">
        <w:rPr>
          <w:rFonts w:hint="eastAsia"/>
          <w:lang w:eastAsia="zh-CN"/>
        </w:rPr>
        <w:t xml:space="preserve">=2,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="00AF668E">
        <w:rPr>
          <w:rFonts w:hint="eastAsia"/>
          <w:lang w:eastAsia="zh-CN"/>
        </w:rPr>
        <w:t xml:space="preserve">the higher layer parameter </w:t>
      </w:r>
      <w:r w:rsidR="00AF668E" w:rsidRPr="00F73E5D">
        <w:rPr>
          <w:i/>
        </w:rPr>
        <w:t>txConfig</w:t>
      </w:r>
      <w:r w:rsidR="00AF668E" w:rsidRPr="00B96631">
        <w:rPr>
          <w:rFonts w:hint="eastAsia"/>
          <w:i/>
          <w:lang w:eastAsia="zh-CN"/>
        </w:rPr>
        <w:t xml:space="preserve"> = </w:t>
      </w:r>
      <w:r w:rsidR="00AF668E">
        <w:rPr>
          <w:rFonts w:hint="eastAsia"/>
          <w:i/>
          <w:lang w:eastAsia="zh-CN"/>
        </w:rPr>
        <w:t>n</w:t>
      </w:r>
      <w:r w:rsidR="00AF668E">
        <w:rPr>
          <w:i/>
          <w:lang w:eastAsia="zh-CN"/>
        </w:rPr>
        <w:t>onCode</w:t>
      </w:r>
      <w:r w:rsidR="00AF668E">
        <w:rPr>
          <w:rFonts w:hint="eastAsia"/>
          <w:i/>
          <w:lang w:eastAsia="zh-CN"/>
        </w:rPr>
        <w:t>b</w:t>
      </w:r>
      <w:r w:rsidR="00AF668E" w:rsidRPr="00B96631">
        <w:rPr>
          <w:i/>
          <w:lang w:eastAsia="zh-CN"/>
        </w:rPr>
        <w:t>ook</w:t>
      </w:r>
      <w:r w:rsidRPr="00D24088">
        <w:t xml:space="preserve"> and according to the Precoding information and number of layers field if </w:t>
      </w:r>
      <w:r w:rsidR="00AF668E">
        <w:rPr>
          <w:rFonts w:hint="eastAsia"/>
          <w:lang w:eastAsia="zh-CN"/>
        </w:rPr>
        <w:t xml:space="preserve">the higher layer parameter </w:t>
      </w:r>
      <w:r w:rsidR="00AF668E" w:rsidRPr="00F73E5D">
        <w:rPr>
          <w:i/>
        </w:rPr>
        <w:t>txConfig</w:t>
      </w:r>
      <w:r w:rsidR="00AF668E" w:rsidRPr="00B96631">
        <w:rPr>
          <w:rFonts w:hint="eastAsia"/>
          <w:i/>
          <w:lang w:eastAsia="zh-CN"/>
        </w:rPr>
        <w:t xml:space="preserve"> = </w:t>
      </w:r>
      <w:r w:rsidR="00AF668E" w:rsidRPr="00F73E5D">
        <w:rPr>
          <w:rFonts w:eastAsia="Times New Roman"/>
          <w:i/>
          <w:lang w:eastAsia="ja-JP"/>
        </w:rPr>
        <w:t>codebook</w:t>
      </w:r>
      <w:r w:rsidRPr="00D24088">
        <w:rPr>
          <w:rFonts w:hint="eastAsia"/>
          <w:lang w:eastAsia="zh-CN"/>
        </w:rPr>
        <w:t>.</w:t>
      </w:r>
    </w:p>
    <w:p w14:paraId="6A71C260" w14:textId="77777777" w:rsidR="00450FFF" w:rsidRPr="00450FFF" w:rsidRDefault="007B121D" w:rsidP="00450FFF">
      <w:pPr>
        <w:pStyle w:val="B1"/>
        <w:ind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where the number of CDM groups without data of values 1, 2, and 3 in Tables 7.3.1.1.2</w:t>
      </w:r>
      <w:r>
        <w:t>-</w:t>
      </w:r>
      <w:r>
        <w:rPr>
          <w:rFonts w:hint="eastAsia"/>
          <w:lang w:eastAsia="zh-CN"/>
        </w:rPr>
        <w:t>6 to 7.3.1.1.2-23 refers to CDM groups {0}, {0,1}, and {0, 1,2} respectively.</w:t>
      </w:r>
      <w:r w:rsidR="00450FFF" w:rsidRPr="00450FFF">
        <w:rPr>
          <w:rFonts w:eastAsiaTheme="minorEastAsia"/>
          <w:lang w:eastAsia="zh-CN"/>
        </w:rPr>
        <w:t xml:space="preserve"> </w:t>
      </w:r>
    </w:p>
    <w:p w14:paraId="6A71C261" w14:textId="77777777" w:rsidR="007B121D" w:rsidRPr="00450FFF" w:rsidRDefault="00450FFF" w:rsidP="00C9130E">
      <w:pPr>
        <w:pStyle w:val="B1"/>
        <w:ind w:hanging="1"/>
        <w:rPr>
          <w:lang w:eastAsia="zh-CN"/>
        </w:rPr>
      </w:pPr>
      <w:r w:rsidRPr="00450FFF">
        <w:rPr>
          <w:lang w:eastAsia="zh-CN"/>
        </w:rPr>
        <w:t>I</w:t>
      </w:r>
      <w:r w:rsidRPr="00450FFF">
        <w:rPr>
          <w:rFonts w:hint="eastAsia"/>
          <w:lang w:eastAsia="zh-CN"/>
        </w:rPr>
        <w:t xml:space="preserve">f a UE is configured with both </w:t>
      </w:r>
      <w:r w:rsidRPr="00450FFF">
        <w:rPr>
          <w:i/>
        </w:rPr>
        <w:t>dmrs-UplinkForPUSCH-MappingTypeA</w:t>
      </w:r>
      <w:r w:rsidRPr="00450FFF">
        <w:rPr>
          <w:rFonts w:hint="eastAsia"/>
          <w:lang w:eastAsia="zh-CN"/>
        </w:rPr>
        <w:t xml:space="preserve"> and </w:t>
      </w:r>
      <w:r w:rsidRPr="00450FFF">
        <w:rPr>
          <w:i/>
        </w:rPr>
        <w:t>dmrs-UplinkForPUSCH-MappingTypeB</w:t>
      </w:r>
      <w:r w:rsidRPr="00450FFF">
        <w:t xml:space="preserve">, </w:t>
      </w:r>
      <w:r w:rsidRPr="00450FFF">
        <w:rPr>
          <w:rFonts w:hint="eastAsia"/>
          <w:lang w:eastAsia="zh-CN"/>
        </w:rPr>
        <w:t xml:space="preserve">the bitwidth of this field equals </w:t>
      </w:r>
      <w:r w:rsidRPr="00450FFF">
        <w:rPr>
          <w:color w:val="000000"/>
          <w:position w:val="-14"/>
        </w:rPr>
        <w:object w:dxaOrig="1280" w:dyaOrig="400" w14:anchorId="6A71D5FA">
          <v:shape id="_x0000_i1051" type="#_x0000_t75" style="width:56.95pt;height:19.4pt" o:ole="">
            <v:imagedata r:id="rId63" o:title=""/>
          </v:shape>
          <o:OLEObject Type="Embed" ProgID="Equation.DSMT4" ShapeID="_x0000_i1051" DrawAspect="Content" ObjectID="_1611729391" r:id="rId64"/>
        </w:object>
      </w:r>
      <w:r w:rsidRPr="00450FFF">
        <w:rPr>
          <w:rFonts w:hint="eastAsia"/>
          <w:color w:val="000000"/>
          <w:lang w:eastAsia="zh-CN"/>
        </w:rPr>
        <w:t xml:space="preserve">, where </w:t>
      </w:r>
      <w:r w:rsidRPr="00450FFF">
        <w:rPr>
          <w:color w:val="000000"/>
          <w:position w:val="-12"/>
        </w:rPr>
        <w:object w:dxaOrig="279" w:dyaOrig="360" w14:anchorId="6A71D5FB">
          <v:shape id="_x0000_i1052" type="#_x0000_t75" style="width:12.5pt;height:16.3pt" o:ole="">
            <v:imagedata r:id="rId65" o:title=""/>
          </v:shape>
          <o:OLEObject Type="Embed" ProgID="Equation.DSMT4" ShapeID="_x0000_i1052" DrawAspect="Content" ObjectID="_1611729392" r:id="rId66"/>
        </w:object>
      </w:r>
      <w:r w:rsidRPr="00450FFF">
        <w:rPr>
          <w:rFonts w:hint="eastAsia"/>
          <w:color w:val="000000"/>
          <w:lang w:eastAsia="zh-CN"/>
        </w:rPr>
        <w:t xml:space="preserve"> </w:t>
      </w:r>
      <w:r w:rsidRPr="00450FFF">
        <w:rPr>
          <w:rFonts w:hint="eastAsia"/>
          <w:lang w:eastAsia="zh-CN"/>
        </w:rPr>
        <w:t xml:space="preserve">is the </w:t>
      </w:r>
      <w:r w:rsidR="00E409CA">
        <w:rPr>
          <w:lang w:eastAsia="zh-CN"/>
        </w:rPr>
        <w:t>"</w:t>
      </w:r>
      <w:r w:rsidRPr="00450FFF">
        <w:rPr>
          <w:rFonts w:hint="eastAsia"/>
          <w:lang w:eastAsia="zh-CN"/>
        </w:rPr>
        <w:t>Antenna ports</w:t>
      </w:r>
      <w:r w:rsidR="00E409CA">
        <w:rPr>
          <w:lang w:eastAsia="zh-CN"/>
        </w:rPr>
        <w:t>"</w:t>
      </w:r>
      <w:r w:rsidRPr="00450FFF">
        <w:rPr>
          <w:rFonts w:hint="eastAsia"/>
          <w:lang w:eastAsia="zh-CN"/>
        </w:rPr>
        <w:t xml:space="preserve"> bitwidth derived according to </w:t>
      </w:r>
      <w:r w:rsidRPr="00450FFF">
        <w:rPr>
          <w:i/>
        </w:rPr>
        <w:t>dmrs-UplinkForPUSCH-MappingTypeA</w:t>
      </w:r>
      <w:r w:rsidRPr="00450FFF">
        <w:rPr>
          <w:rFonts w:hint="eastAsia"/>
          <w:lang w:eastAsia="zh-CN"/>
        </w:rPr>
        <w:t xml:space="preserve"> and </w:t>
      </w:r>
      <w:r w:rsidRPr="00450FFF">
        <w:rPr>
          <w:color w:val="000000"/>
          <w:position w:val="-12"/>
        </w:rPr>
        <w:object w:dxaOrig="279" w:dyaOrig="360" w14:anchorId="6A71D5FC">
          <v:shape id="_x0000_i1053" type="#_x0000_t75" style="width:12.5pt;height:16.3pt" o:ole="">
            <v:imagedata r:id="rId67" o:title=""/>
          </v:shape>
          <o:OLEObject Type="Embed" ProgID="Equation.DSMT4" ShapeID="_x0000_i1053" DrawAspect="Content" ObjectID="_1611729393" r:id="rId68"/>
        </w:object>
      </w:r>
      <w:r w:rsidRPr="00450FFF">
        <w:rPr>
          <w:rFonts w:hint="eastAsia"/>
          <w:color w:val="000000"/>
          <w:lang w:eastAsia="zh-CN"/>
        </w:rPr>
        <w:t xml:space="preserve"> is </w:t>
      </w:r>
      <w:r w:rsidRPr="00450FFF">
        <w:rPr>
          <w:rFonts w:hint="eastAsia"/>
          <w:lang w:eastAsia="zh-CN"/>
        </w:rPr>
        <w:t xml:space="preserve">the </w:t>
      </w:r>
      <w:r w:rsidR="00E409CA">
        <w:rPr>
          <w:lang w:eastAsia="zh-CN"/>
        </w:rPr>
        <w:t>"</w:t>
      </w:r>
      <w:r w:rsidRPr="00450FFF">
        <w:rPr>
          <w:rFonts w:hint="eastAsia"/>
          <w:lang w:eastAsia="zh-CN"/>
        </w:rPr>
        <w:t>Antenna ports</w:t>
      </w:r>
      <w:r w:rsidR="00E409CA">
        <w:rPr>
          <w:lang w:eastAsia="zh-CN"/>
        </w:rPr>
        <w:t>"</w:t>
      </w:r>
      <w:r w:rsidRPr="00450FFF">
        <w:rPr>
          <w:rFonts w:hint="eastAsia"/>
          <w:lang w:eastAsia="zh-CN"/>
        </w:rPr>
        <w:t xml:space="preserve"> bitwidth</w:t>
      </w:r>
      <w:r w:rsidRPr="00450FFF">
        <w:rPr>
          <w:i/>
        </w:rPr>
        <w:t xml:space="preserve"> </w:t>
      </w:r>
      <w:r w:rsidRPr="00450FFF">
        <w:rPr>
          <w:rFonts w:hint="eastAsia"/>
          <w:lang w:eastAsia="zh-CN"/>
        </w:rPr>
        <w:t xml:space="preserve">derived according to </w:t>
      </w:r>
      <w:r w:rsidRPr="00450FFF">
        <w:rPr>
          <w:i/>
        </w:rPr>
        <w:t>dmrs-UplinkForPUSCH-MappingTypeB</w:t>
      </w:r>
      <w:r w:rsidRPr="00450FFF">
        <w:rPr>
          <w:rFonts w:hint="eastAsia"/>
          <w:lang w:eastAsia="zh-CN"/>
        </w:rPr>
        <w:t xml:space="preserve">. A number of </w:t>
      </w:r>
      <w:r w:rsidRPr="00450FFF">
        <w:rPr>
          <w:color w:val="000000"/>
          <w:position w:val="-14"/>
        </w:rPr>
        <w:object w:dxaOrig="840" w:dyaOrig="400" w14:anchorId="6A71D5FD">
          <v:shape id="_x0000_i1054" type="#_x0000_t75" style="width:37.55pt;height:19.4pt" o:ole="">
            <v:imagedata r:id="rId69" o:title=""/>
          </v:shape>
          <o:OLEObject Type="Embed" ProgID="Equation.DSMT4" ShapeID="_x0000_i1054" DrawAspect="Content" ObjectID="_1611729394" r:id="rId70"/>
        </w:object>
      </w:r>
      <w:r w:rsidRPr="00450FFF">
        <w:rPr>
          <w:rFonts w:hint="eastAsia"/>
          <w:color w:val="000000"/>
          <w:lang w:eastAsia="zh-CN"/>
        </w:rPr>
        <w:t xml:space="preserve"> zeros are padded in the MSB of this field, if the mapping type of the PUSCH </w:t>
      </w:r>
      <w:r w:rsidRPr="00450FFF">
        <w:rPr>
          <w:color w:val="000000"/>
          <w:lang w:eastAsia="zh-CN"/>
        </w:rPr>
        <w:t>corresponds</w:t>
      </w:r>
      <w:r w:rsidRPr="00450FFF">
        <w:rPr>
          <w:rFonts w:hint="eastAsia"/>
          <w:color w:val="000000"/>
          <w:lang w:eastAsia="zh-CN"/>
        </w:rPr>
        <w:t xml:space="preserve"> to the smaller value of </w:t>
      </w:r>
      <w:r w:rsidRPr="00450FFF">
        <w:rPr>
          <w:color w:val="000000"/>
          <w:position w:val="-12"/>
        </w:rPr>
        <w:object w:dxaOrig="279" w:dyaOrig="360" w14:anchorId="6A71D5FE">
          <v:shape id="_x0000_i1055" type="#_x0000_t75" style="width:12.5pt;height:16.3pt" o:ole="">
            <v:imagedata r:id="rId65" o:title=""/>
          </v:shape>
          <o:OLEObject Type="Embed" ProgID="Equation.DSMT4" ShapeID="_x0000_i1055" DrawAspect="Content" ObjectID="_1611729395" r:id="rId71"/>
        </w:object>
      </w:r>
      <w:r w:rsidRPr="00450FFF">
        <w:rPr>
          <w:rFonts w:hint="eastAsia"/>
          <w:color w:val="000000"/>
          <w:lang w:eastAsia="zh-CN"/>
        </w:rPr>
        <w:t xml:space="preserve"> and </w:t>
      </w:r>
      <w:r w:rsidRPr="00450FFF">
        <w:rPr>
          <w:color w:val="000000"/>
          <w:position w:val="-12"/>
        </w:rPr>
        <w:object w:dxaOrig="279" w:dyaOrig="360" w14:anchorId="6A71D5FF">
          <v:shape id="_x0000_i1056" type="#_x0000_t75" style="width:12.5pt;height:16.3pt" o:ole="">
            <v:imagedata r:id="rId67" o:title=""/>
          </v:shape>
          <o:OLEObject Type="Embed" ProgID="Equation.DSMT4" ShapeID="_x0000_i1056" DrawAspect="Content" ObjectID="_1611729396" r:id="rId72"/>
        </w:object>
      </w:r>
      <w:r w:rsidRPr="00450FFF">
        <w:rPr>
          <w:rFonts w:hint="eastAsia"/>
          <w:color w:val="000000"/>
          <w:lang w:eastAsia="zh-CN"/>
        </w:rPr>
        <w:t>.</w:t>
      </w:r>
    </w:p>
    <w:p w14:paraId="6A71C262" w14:textId="77777777" w:rsidR="00072D9D" w:rsidRDefault="00072D9D" w:rsidP="00072D9D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SRS request</w:t>
      </w:r>
      <w:r>
        <w:t xml:space="preserve"> – </w:t>
      </w:r>
      <w:r w:rsidR="003C4E83">
        <w:rPr>
          <w:rFonts w:hint="eastAsia"/>
          <w:lang w:eastAsia="zh-CN"/>
        </w:rPr>
        <w:t>2</w:t>
      </w:r>
      <w:r w:rsidR="003C4E83">
        <w:t xml:space="preserve"> </w:t>
      </w:r>
      <w:r>
        <w:t>bits</w:t>
      </w:r>
      <w:r w:rsidR="009D2052">
        <w:rPr>
          <w:rFonts w:hint="eastAsia"/>
          <w:lang w:eastAsia="zh-CN"/>
        </w:rPr>
        <w:t xml:space="preserve"> as defined by Table 7.3.1.1.2</w:t>
      </w:r>
      <w:r w:rsidR="009D2052">
        <w:t>-</w:t>
      </w:r>
      <w:r w:rsidR="00C93635">
        <w:rPr>
          <w:rFonts w:hint="eastAsia"/>
          <w:lang w:eastAsia="zh-CN"/>
        </w:rPr>
        <w:t>2</w:t>
      </w:r>
      <w:r w:rsidR="00A83D91">
        <w:rPr>
          <w:rFonts w:hint="eastAsia"/>
          <w:lang w:eastAsia="zh-CN"/>
        </w:rPr>
        <w:t>4</w:t>
      </w:r>
      <w:r w:rsidR="00424D50">
        <w:rPr>
          <w:lang w:eastAsia="zh-CN"/>
        </w:rPr>
        <w:t xml:space="preserve"> </w:t>
      </w:r>
      <w:r w:rsidR="00424D50" w:rsidRPr="00B52DF2">
        <w:rPr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 w:rsidR="00424D50">
        <w:rPr>
          <w:rFonts w:hint="eastAsia"/>
          <w:lang w:eastAsia="zh-CN"/>
        </w:rPr>
        <w:t>. This bit field may also indicate the associated CSI-RS according to Subclause 6.1.1.2 of [6, TS</w:t>
      </w:r>
      <w:r w:rsidR="00424D50">
        <w:rPr>
          <w:lang w:eastAsia="zh-CN"/>
        </w:rPr>
        <w:t xml:space="preserve"> </w:t>
      </w:r>
      <w:r w:rsidR="00424D50">
        <w:rPr>
          <w:rFonts w:hint="eastAsia"/>
          <w:lang w:eastAsia="zh-CN"/>
        </w:rPr>
        <w:t>38.214]</w:t>
      </w:r>
      <w:r w:rsidR="003C4E83">
        <w:rPr>
          <w:rFonts w:hint="eastAsia"/>
          <w:lang w:eastAsia="zh-CN"/>
        </w:rPr>
        <w:t>.</w:t>
      </w:r>
    </w:p>
    <w:p w14:paraId="6A71C263" w14:textId="77777777" w:rsidR="00072D9D" w:rsidRPr="00AC5817" w:rsidRDefault="00072D9D" w:rsidP="00072D9D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CSI request</w:t>
      </w:r>
      <w:r>
        <w:t xml:space="preserve"> – </w:t>
      </w:r>
      <w:r w:rsidR="003C4E83">
        <w:rPr>
          <w:rFonts w:hint="eastAsia"/>
          <w:lang w:eastAsia="zh-CN"/>
        </w:rPr>
        <w:t>0, 1, 2, 3, 4, 5, or 6</w:t>
      </w:r>
      <w:r w:rsidR="003C4E83">
        <w:t xml:space="preserve"> </w:t>
      </w:r>
      <w:r>
        <w:t>bits</w:t>
      </w:r>
      <w:r w:rsidR="003C4E83">
        <w:rPr>
          <w:rFonts w:hint="eastAsia"/>
          <w:lang w:eastAsia="zh-CN"/>
        </w:rPr>
        <w:t xml:space="preserve"> determined by higher layer parameter </w:t>
      </w:r>
      <w:r w:rsidR="00450FFF">
        <w:rPr>
          <w:i/>
          <w:lang w:eastAsia="zh-CN"/>
        </w:rPr>
        <w:t>r</w:t>
      </w:r>
      <w:r w:rsidR="00450FFF" w:rsidRPr="003C4E83">
        <w:rPr>
          <w:i/>
          <w:lang w:eastAsia="zh-CN"/>
        </w:rPr>
        <w:t>eportTriggerSize</w:t>
      </w:r>
      <w:r w:rsidR="00AC5817">
        <w:rPr>
          <w:rFonts w:hint="eastAsia"/>
          <w:lang w:eastAsia="zh-CN"/>
        </w:rPr>
        <w:t>.</w:t>
      </w:r>
    </w:p>
    <w:p w14:paraId="6A71C264" w14:textId="77777777" w:rsidR="00A2580F" w:rsidRDefault="00655940" w:rsidP="00655940">
      <w:pPr>
        <w:pStyle w:val="B1"/>
        <w:rPr>
          <w:lang w:eastAsia="zh-CN"/>
        </w:rPr>
      </w:pPr>
      <w:r>
        <w:lastRenderedPageBreak/>
        <w:t>-</w:t>
      </w:r>
      <w:r w:rsidR="0009376C">
        <w:tab/>
      </w:r>
      <w:r>
        <w:rPr>
          <w:rFonts w:hint="eastAsia"/>
          <w:lang w:eastAsia="zh-CN"/>
        </w:rPr>
        <w:t>CBG transmission information</w:t>
      </w:r>
      <w:r w:rsidR="00992C2E">
        <w:rPr>
          <w:rFonts w:hint="eastAsia"/>
          <w:lang w:eastAsia="zh-CN"/>
        </w:rPr>
        <w:t xml:space="preserve"> </w:t>
      </w:r>
      <w:r w:rsidR="00992C2E">
        <w:rPr>
          <w:lang w:eastAsia="zh-CN"/>
        </w:rPr>
        <w:t>(CBGTI)</w:t>
      </w:r>
      <w:r>
        <w:t xml:space="preserve"> – </w:t>
      </w:r>
      <w:r w:rsidR="00DD5532"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>s</w:t>
      </w:r>
      <w:r w:rsidR="00DD5532">
        <w:rPr>
          <w:rFonts w:hint="eastAsia"/>
          <w:lang w:eastAsia="zh-CN"/>
        </w:rPr>
        <w:t xml:space="preserve"> determined by higher layer parameter </w:t>
      </w:r>
      <w:r w:rsidR="00DD5532" w:rsidRPr="00DD5532">
        <w:rPr>
          <w:i/>
          <w:lang w:eastAsia="zh-CN"/>
        </w:rPr>
        <w:t>maxCodeBlockGroupsPerTransportBlock</w:t>
      </w:r>
      <w:r w:rsidR="00B9142F">
        <w:rPr>
          <w:rFonts w:hint="eastAsia"/>
          <w:lang w:eastAsia="zh-CN"/>
        </w:rPr>
        <w:t xml:space="preserve"> for PUSCH</w:t>
      </w:r>
      <w:r w:rsidR="00960906">
        <w:rPr>
          <w:rFonts w:hint="eastAsia"/>
          <w:lang w:eastAsia="zh-CN"/>
        </w:rPr>
        <w:t>.</w:t>
      </w:r>
    </w:p>
    <w:p w14:paraId="6A71C265" w14:textId="77777777" w:rsidR="00F60E07" w:rsidRDefault="00A2580F" w:rsidP="0096090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PTRS</w:t>
      </w:r>
      <w:r w:rsidR="002F34E7">
        <w:rPr>
          <w:rFonts w:hint="eastAsia"/>
          <w:lang w:eastAsia="zh-CN"/>
        </w:rPr>
        <w:t>-DMRS association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="00F60E07">
        <w:rPr>
          <w:rFonts w:hint="eastAsia"/>
          <w:lang w:eastAsia="zh-CN"/>
        </w:rPr>
        <w:t>number of bits determined as follows</w:t>
      </w:r>
    </w:p>
    <w:p w14:paraId="6A71C266" w14:textId="77777777" w:rsidR="00F60E07" w:rsidRPr="00F60E07" w:rsidRDefault="00F60E07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0 bit if </w:t>
      </w:r>
      <w:r w:rsidR="00450FFF" w:rsidRPr="008678B7">
        <w:rPr>
          <w:i/>
        </w:rPr>
        <w:t>PTRS-UplinkConfi</w:t>
      </w:r>
      <w:r w:rsidR="00450FFF" w:rsidRPr="00F35584">
        <w:t>g</w:t>
      </w:r>
      <w:r w:rsidR="00450FFF">
        <w:rPr>
          <w:rFonts w:hint="eastAsia"/>
          <w:lang w:eastAsia="zh-CN"/>
        </w:rPr>
        <w:t xml:space="preserve"> is not configured and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disabled</w:t>
      </w:r>
      <w:r w:rsidR="00450FFF">
        <w:rPr>
          <w:rFonts w:hint="eastAsia"/>
          <w:lang w:eastAsia="zh-CN"/>
        </w:rPr>
        <w:t xml:space="preserve">, or if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</w:t>
      </w:r>
      <w:r w:rsidR="00090CD3">
        <w:rPr>
          <w:lang w:eastAsia="zh-CN"/>
        </w:rPr>
        <w:t>ena</w:t>
      </w:r>
      <w:r w:rsidR="00090CD3" w:rsidRPr="00441E54">
        <w:rPr>
          <w:lang w:eastAsia="zh-CN"/>
        </w:rPr>
        <w:t>bled</w:t>
      </w:r>
      <w:r w:rsidR="00450FFF">
        <w:rPr>
          <w:rFonts w:hint="eastAsia"/>
          <w:lang w:eastAsia="zh-CN"/>
        </w:rPr>
        <w:t xml:space="preserve">, or if </w:t>
      </w:r>
      <w:r w:rsidR="00450FFF">
        <w:rPr>
          <w:i/>
          <w:iCs/>
          <w:lang w:eastAsia="zh-CN"/>
        </w:rPr>
        <w:t>maxRank</w:t>
      </w:r>
      <w:r w:rsidR="00450FFF">
        <w:rPr>
          <w:rFonts w:hint="eastAsia"/>
          <w:i/>
          <w:iCs/>
          <w:lang w:eastAsia="zh-CN"/>
        </w:rPr>
        <w:t>=1</w:t>
      </w:r>
      <w:r>
        <w:rPr>
          <w:rFonts w:hint="eastAsia"/>
          <w:lang w:eastAsia="zh-CN"/>
        </w:rPr>
        <w:t>;</w:t>
      </w:r>
    </w:p>
    <w:p w14:paraId="6A71C267" w14:textId="77777777" w:rsidR="00450FFF" w:rsidRPr="00450FFF" w:rsidRDefault="00F60E07" w:rsidP="00450FFF">
      <w:pPr>
        <w:pStyle w:val="B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C0036">
        <w:rPr>
          <w:rFonts w:hint="eastAsia"/>
          <w:lang w:eastAsia="zh-CN"/>
        </w:rPr>
        <w:t>2</w:t>
      </w:r>
      <w:r w:rsidR="00A2580F">
        <w:t xml:space="preserve"> bit</w:t>
      </w:r>
      <w:r w:rsidR="00A2580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otherwise, where</w:t>
      </w:r>
      <w:r w:rsidR="00221DD8">
        <w:rPr>
          <w:rFonts w:hint="eastAsia"/>
          <w:lang w:eastAsia="zh-CN"/>
        </w:rPr>
        <w:t xml:space="preserve"> Table 7.3.1.1.2</w:t>
      </w:r>
      <w:r w:rsidR="00221DD8">
        <w:t>-</w:t>
      </w:r>
      <w:r w:rsidR="00C93635">
        <w:rPr>
          <w:rFonts w:hint="eastAsia"/>
          <w:lang w:eastAsia="zh-CN"/>
        </w:rPr>
        <w:t>2</w:t>
      </w:r>
      <w:r w:rsidR="00A83D91">
        <w:rPr>
          <w:rFonts w:hint="eastAsia"/>
          <w:lang w:eastAsia="zh-CN"/>
        </w:rPr>
        <w:t>5</w:t>
      </w:r>
      <w:r w:rsidR="00221DD8">
        <w:rPr>
          <w:rFonts w:hint="eastAsia"/>
          <w:lang w:eastAsia="zh-CN"/>
        </w:rPr>
        <w:t xml:space="preserve"> and 7.3.1.1.2-</w:t>
      </w:r>
      <w:r w:rsidR="00C93635">
        <w:rPr>
          <w:rFonts w:hint="eastAsia"/>
          <w:lang w:eastAsia="zh-CN"/>
        </w:rPr>
        <w:t>2</w:t>
      </w:r>
      <w:r w:rsidR="00A83D91">
        <w:rPr>
          <w:rFonts w:hint="eastAsia"/>
          <w:lang w:eastAsia="zh-CN"/>
        </w:rPr>
        <w:t>6</w:t>
      </w:r>
      <w:r w:rsidR="00221DD8">
        <w:rPr>
          <w:rFonts w:hint="eastAsia"/>
          <w:lang w:eastAsia="zh-CN"/>
        </w:rPr>
        <w:t xml:space="preserve"> are used to </w:t>
      </w:r>
      <w:r w:rsidR="00221DD8">
        <w:rPr>
          <w:lang w:eastAsia="zh-CN"/>
        </w:rPr>
        <w:t>indicat</w:t>
      </w:r>
      <w:r w:rsidR="00221DD8">
        <w:rPr>
          <w:rFonts w:hint="eastAsia"/>
          <w:lang w:eastAsia="zh-CN"/>
        </w:rPr>
        <w:t>e the</w:t>
      </w:r>
      <w:r w:rsidR="00221DD8">
        <w:rPr>
          <w:lang w:eastAsia="zh-CN"/>
        </w:rPr>
        <w:t xml:space="preserve"> association between PTRS port</w:t>
      </w:r>
      <w:r w:rsidR="00221DD8">
        <w:rPr>
          <w:rFonts w:hint="eastAsia"/>
          <w:lang w:eastAsia="zh-CN"/>
        </w:rPr>
        <w:t xml:space="preserve">(s) </w:t>
      </w:r>
      <w:r w:rsidR="00221DD8">
        <w:rPr>
          <w:lang w:eastAsia="zh-CN"/>
        </w:rPr>
        <w:t xml:space="preserve">and DMRS port(s) </w:t>
      </w:r>
      <w:r w:rsidR="00221DD8">
        <w:rPr>
          <w:rFonts w:hint="eastAsia"/>
          <w:lang w:eastAsia="zh-CN"/>
        </w:rPr>
        <w:t xml:space="preserve">for </w:t>
      </w:r>
      <w:r w:rsidR="00450FFF">
        <w:rPr>
          <w:rFonts w:hint="eastAsia"/>
          <w:lang w:eastAsia="zh-CN"/>
        </w:rPr>
        <w:t>transmission of one PT-RS port and two PT-RS ports</w:t>
      </w:r>
      <w:r w:rsidR="00221DD8">
        <w:rPr>
          <w:rFonts w:hint="eastAsia"/>
          <w:lang w:eastAsia="zh-CN"/>
        </w:rPr>
        <w:t xml:space="preserve"> respectively, </w:t>
      </w:r>
      <w:r>
        <w:rPr>
          <w:rFonts w:hint="eastAsia"/>
          <w:lang w:eastAsia="zh-CN"/>
        </w:rPr>
        <w:t>and</w:t>
      </w:r>
      <w:r w:rsidR="00221DD8">
        <w:rPr>
          <w:rFonts w:hint="eastAsia"/>
          <w:lang w:eastAsia="zh-CN"/>
        </w:rPr>
        <w:t xml:space="preserve"> the DMRS ports are </w:t>
      </w:r>
      <w:r w:rsidR="00221DD8">
        <w:rPr>
          <w:lang w:eastAsia="zh-CN"/>
        </w:rPr>
        <w:t>indicated</w:t>
      </w:r>
      <w:r w:rsidR="00221DD8">
        <w:rPr>
          <w:rFonts w:hint="eastAsia"/>
          <w:lang w:eastAsia="zh-CN"/>
        </w:rPr>
        <w:t xml:space="preserve"> by the</w:t>
      </w:r>
      <w:r w:rsidR="00221DD8">
        <w:rPr>
          <w:lang w:eastAsia="zh-CN"/>
        </w:rPr>
        <w:t xml:space="preserve"> </w:t>
      </w:r>
      <w:r w:rsidR="00221DD8" w:rsidRPr="00E56ECD">
        <w:rPr>
          <w:rFonts w:hint="eastAsia"/>
          <w:lang w:eastAsia="zh-CN"/>
        </w:rPr>
        <w:t>Antenna ports</w:t>
      </w:r>
      <w:r w:rsidR="00221DD8">
        <w:rPr>
          <w:lang w:eastAsia="zh-CN"/>
        </w:rPr>
        <w:t xml:space="preserve"> </w:t>
      </w:r>
      <w:r w:rsidR="00221DD8">
        <w:rPr>
          <w:rFonts w:hint="eastAsia"/>
          <w:lang w:eastAsia="zh-CN"/>
        </w:rPr>
        <w:t>field.</w:t>
      </w:r>
      <w:r w:rsidR="00450FFF" w:rsidRPr="00450FFF">
        <w:rPr>
          <w:rFonts w:eastAsiaTheme="minorEastAsia"/>
          <w:lang w:eastAsia="zh-CN"/>
        </w:rPr>
        <w:t xml:space="preserve"> </w:t>
      </w:r>
    </w:p>
    <w:p w14:paraId="6A71C268" w14:textId="77777777" w:rsidR="00655940" w:rsidRDefault="00450FFF" w:rsidP="00D766CF">
      <w:pPr>
        <w:pStyle w:val="B1"/>
        <w:ind w:hanging="1"/>
        <w:rPr>
          <w:lang w:eastAsia="zh-CN"/>
        </w:rPr>
      </w:pPr>
      <w:r w:rsidRPr="00450FFF">
        <w:rPr>
          <w:rFonts w:hint="eastAsia"/>
          <w:lang w:eastAsia="zh-CN"/>
        </w:rPr>
        <w:t xml:space="preserve">If </w:t>
      </w:r>
      <w:r w:rsidR="00E409CA">
        <w:rPr>
          <w:lang w:eastAsia="zh-CN"/>
        </w:rPr>
        <w:t>"</w:t>
      </w:r>
      <w:r w:rsidRPr="00450FFF">
        <w:rPr>
          <w:rFonts w:hint="eastAsia"/>
          <w:lang w:eastAsia="zh-CN"/>
        </w:rPr>
        <w:t>Bandwidth part indicator</w:t>
      </w:r>
      <w:r w:rsidR="00E409CA">
        <w:rPr>
          <w:lang w:eastAsia="zh-CN"/>
        </w:rPr>
        <w:t>"</w:t>
      </w:r>
      <w:r w:rsidRPr="00450FFF">
        <w:rPr>
          <w:rFonts w:hint="eastAsia"/>
          <w:lang w:eastAsia="zh-CN"/>
        </w:rPr>
        <w:t xml:space="preserve"> field indicates a bandwidth part other than the active bandwidth part and the </w:t>
      </w:r>
      <w:r w:rsidR="00E409CA">
        <w:rPr>
          <w:lang w:eastAsia="zh-CN"/>
        </w:rPr>
        <w:t>"</w:t>
      </w:r>
      <w:r w:rsidRPr="00450FFF">
        <w:rPr>
          <w:rFonts w:hint="eastAsia"/>
          <w:lang w:eastAsia="zh-CN"/>
        </w:rPr>
        <w:t>PTRS-DMRS association</w:t>
      </w:r>
      <w:r w:rsidR="00E409CA">
        <w:rPr>
          <w:lang w:eastAsia="zh-CN"/>
        </w:rPr>
        <w:t>"</w:t>
      </w:r>
      <w:r w:rsidRPr="00450FFF">
        <w:rPr>
          <w:rFonts w:hint="eastAsia"/>
          <w:lang w:eastAsia="zh-CN"/>
        </w:rPr>
        <w:t xml:space="preserve"> field is present </w:t>
      </w:r>
      <w:r w:rsidRPr="00450FFF">
        <w:rPr>
          <w:rFonts w:eastAsia="Times New Roman" w:hint="eastAsia"/>
          <w:lang w:eastAsia="zh-CN"/>
        </w:rPr>
        <w:t>for the</w:t>
      </w:r>
      <w:r w:rsidRPr="00450FFF">
        <w:rPr>
          <w:rFonts w:hint="eastAsia"/>
          <w:lang w:eastAsia="zh-CN"/>
        </w:rPr>
        <w:t xml:space="preserve"> indicated </w:t>
      </w:r>
      <w:r w:rsidRPr="00450FFF">
        <w:rPr>
          <w:lang w:eastAsia="zh-CN"/>
        </w:rPr>
        <w:t>bandwidth</w:t>
      </w:r>
      <w:r w:rsidRPr="00450FFF">
        <w:rPr>
          <w:rFonts w:hint="eastAsia"/>
          <w:lang w:eastAsia="zh-CN"/>
        </w:rPr>
        <w:t xml:space="preserve"> part but not present for </w:t>
      </w:r>
      <w:r w:rsidRPr="00450FFF">
        <w:rPr>
          <w:rFonts w:eastAsia="Times New Roman" w:hint="eastAsia"/>
          <w:lang w:eastAsia="zh-CN"/>
        </w:rPr>
        <w:t xml:space="preserve">the active bandwidth part, the UE assumes the </w:t>
      </w:r>
      <w:r w:rsidR="00E409CA">
        <w:rPr>
          <w:rFonts w:eastAsia="Times New Roman"/>
          <w:lang w:eastAsia="zh-CN"/>
        </w:rPr>
        <w:t>"</w:t>
      </w:r>
      <w:r w:rsidRPr="00450FFF">
        <w:rPr>
          <w:rFonts w:hint="eastAsia"/>
          <w:lang w:eastAsia="zh-CN"/>
        </w:rPr>
        <w:t>PTRS-DMRS association</w:t>
      </w:r>
      <w:r w:rsidR="00E409CA">
        <w:rPr>
          <w:lang w:eastAsia="zh-CN"/>
        </w:rPr>
        <w:t>"</w:t>
      </w:r>
      <w:r w:rsidRPr="00450FFF">
        <w:rPr>
          <w:rFonts w:hint="eastAsia"/>
          <w:lang w:eastAsia="zh-CN"/>
        </w:rPr>
        <w:t xml:space="preserve"> field is not present for the indicated </w:t>
      </w:r>
      <w:r w:rsidRPr="00450FFF">
        <w:rPr>
          <w:lang w:eastAsia="zh-CN"/>
        </w:rPr>
        <w:t>bandwidth</w:t>
      </w:r>
      <w:r w:rsidRPr="00450FFF">
        <w:rPr>
          <w:rFonts w:hint="eastAsia"/>
          <w:lang w:eastAsia="zh-CN"/>
        </w:rPr>
        <w:t xml:space="preserve"> part</w:t>
      </w:r>
      <w:r w:rsidRPr="00450FFF">
        <w:rPr>
          <w:rFonts w:eastAsia="Times New Roman" w:hint="eastAsia"/>
          <w:lang w:eastAsia="zh-CN"/>
        </w:rPr>
        <w:t>.</w:t>
      </w:r>
    </w:p>
    <w:p w14:paraId="6A71C269" w14:textId="77777777" w:rsidR="00C41D62" w:rsidRDefault="00C41D62" w:rsidP="00C41D6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beta_offset indicator </w:t>
      </w:r>
      <w:r>
        <w:t xml:space="preserve">– </w:t>
      </w:r>
      <w:r w:rsidR="00BE50F5">
        <w:rPr>
          <w:rFonts w:hint="eastAsia"/>
          <w:lang w:eastAsia="zh-CN"/>
        </w:rPr>
        <w:t xml:space="preserve">0 if the higher layer parameter </w:t>
      </w:r>
      <w:r w:rsidR="00450FFF" w:rsidRPr="00782A1A">
        <w:rPr>
          <w:i/>
        </w:rPr>
        <w:t>betaOffsets</w:t>
      </w:r>
      <w:r w:rsidR="00450FFF">
        <w:rPr>
          <w:rFonts w:hint="eastAsia"/>
          <w:i/>
          <w:lang w:eastAsia="zh-CN"/>
        </w:rPr>
        <w:t xml:space="preserve"> =</w:t>
      </w:r>
      <w:r w:rsidR="00450FFF" w:rsidRPr="00BE50F5">
        <w:rPr>
          <w:rFonts w:hint="eastAsia"/>
          <w:i/>
          <w:lang w:eastAsia="zh-CN"/>
        </w:rPr>
        <w:t xml:space="preserve"> </w:t>
      </w:r>
      <w:r w:rsidR="00450FFF" w:rsidRPr="00782A1A">
        <w:rPr>
          <w:i/>
        </w:rPr>
        <w:t>semiStatic</w:t>
      </w:r>
      <w:r w:rsidR="00BE50F5">
        <w:rPr>
          <w:rFonts w:hint="eastAsia"/>
          <w:lang w:eastAsia="zh-CN"/>
        </w:rPr>
        <w:t xml:space="preserve">; otherwise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</w:t>
      </w:r>
      <w:r w:rsidR="00BE50F5">
        <w:rPr>
          <w:rFonts w:hint="eastAsia"/>
          <w:lang w:eastAsia="zh-CN"/>
        </w:rPr>
        <w:t xml:space="preserve"> </w:t>
      </w:r>
      <w:r w:rsidR="008E2424">
        <w:rPr>
          <w:rFonts w:hint="eastAsia"/>
          <w:lang w:eastAsia="zh-CN"/>
        </w:rPr>
        <w:t xml:space="preserve">as defined by Table </w:t>
      </w:r>
      <w:r w:rsidR="00992C2E">
        <w:rPr>
          <w:rFonts w:hint="eastAsia"/>
          <w:lang w:eastAsia="zh-CN"/>
        </w:rPr>
        <w:t>9.3-3 in [5, TS</w:t>
      </w:r>
      <w:r w:rsidR="00992C2E">
        <w:rPr>
          <w:lang w:eastAsia="zh-CN"/>
        </w:rPr>
        <w:t xml:space="preserve"> </w:t>
      </w:r>
      <w:r w:rsidR="00992C2E">
        <w:rPr>
          <w:rFonts w:hint="eastAsia"/>
          <w:lang w:eastAsia="zh-CN"/>
        </w:rPr>
        <w:t>38.213]</w:t>
      </w:r>
      <w:r w:rsidR="008E2424">
        <w:rPr>
          <w:rFonts w:hint="eastAsia"/>
          <w:lang w:eastAsia="zh-CN"/>
        </w:rPr>
        <w:t>.</w:t>
      </w:r>
    </w:p>
    <w:p w14:paraId="6A71C26A" w14:textId="77777777" w:rsidR="00450FFF" w:rsidRPr="00450FFF" w:rsidRDefault="00453FF8" w:rsidP="00450FFF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 xml:space="preserve">– </w:t>
      </w:r>
      <w:r>
        <w:rPr>
          <w:rFonts w:hint="eastAsia"/>
          <w:lang w:eastAsia="zh-CN"/>
        </w:rPr>
        <w:t>0</w:t>
      </w:r>
      <w:r w:rsidR="00090CD3">
        <w:rPr>
          <w:lang w:eastAsia="zh-CN"/>
        </w:rPr>
        <w:t xml:space="preserve"> bit</w:t>
      </w:r>
      <w:r>
        <w:rPr>
          <w:rFonts w:hint="eastAsia"/>
          <w:lang w:eastAsia="zh-CN"/>
        </w:rPr>
        <w:t xml:space="preserve"> if</w:t>
      </w:r>
      <w:r w:rsidR="00272FCC">
        <w:rPr>
          <w:rFonts w:hint="eastAsia"/>
          <w:lang w:eastAsia="zh-CN"/>
        </w:rPr>
        <w:t xml:space="preserve"> </w:t>
      </w:r>
      <w:r w:rsidR="00090CD3" w:rsidRPr="00D766CF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D766CF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D766CF">
        <w:rPr>
          <w:lang w:eastAsia="zh-CN"/>
        </w:rPr>
        <w:t xml:space="preserve"> enabled</w:t>
      </w:r>
      <w:r w:rsidR="00450FFF" w:rsidRPr="00C9130E">
        <w:rPr>
          <w:lang w:eastAsia="zh-CN"/>
        </w:rPr>
        <w:t>;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 xml:space="preserve"> if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</w:t>
      </w:r>
      <w:r w:rsidR="00090CD3">
        <w:rPr>
          <w:lang w:eastAsia="zh-CN"/>
        </w:rPr>
        <w:t>disa</w:t>
      </w:r>
      <w:r w:rsidR="00090CD3" w:rsidRPr="00441E54">
        <w:rPr>
          <w:lang w:eastAsia="zh-CN"/>
        </w:rPr>
        <w:t>bled</w:t>
      </w:r>
      <w:r w:rsidR="00272FCC">
        <w:rPr>
          <w:rFonts w:hint="eastAsia"/>
          <w:lang w:eastAsia="zh-CN"/>
        </w:rPr>
        <w:t>.</w:t>
      </w:r>
      <w:r w:rsidR="00450FFF" w:rsidRPr="00450FFF">
        <w:rPr>
          <w:rFonts w:eastAsiaTheme="minorEastAsia"/>
          <w:lang w:eastAsia="zh-CN"/>
        </w:rPr>
        <w:t xml:space="preserve"> </w:t>
      </w:r>
    </w:p>
    <w:p w14:paraId="6A71C26B" w14:textId="77777777" w:rsidR="00453FF8" w:rsidRPr="00272FCC" w:rsidRDefault="00450FFF" w:rsidP="00090CD3">
      <w:pPr>
        <w:pStyle w:val="B1"/>
        <w:rPr>
          <w:lang w:eastAsia="zh-CN"/>
        </w:rPr>
      </w:pPr>
      <w:r w:rsidRPr="00450FFF">
        <w:rPr>
          <w:rFonts w:eastAsiaTheme="minorEastAsia" w:hint="eastAsia"/>
          <w:lang w:eastAsia="zh-CN"/>
        </w:rPr>
        <w:t>-</w:t>
      </w:r>
      <w:r w:rsidRPr="00450FFF">
        <w:rPr>
          <w:rFonts w:eastAsiaTheme="minorEastAsia" w:hint="eastAsia"/>
          <w:lang w:eastAsia="zh-CN"/>
        </w:rPr>
        <w:tab/>
        <w:t xml:space="preserve">UL-SCH </w:t>
      </w:r>
      <w:r w:rsidRPr="00450FFF">
        <w:rPr>
          <w:rFonts w:eastAsiaTheme="minorEastAsia"/>
          <w:lang w:eastAsia="zh-CN"/>
        </w:rPr>
        <w:t>indicator</w:t>
      </w:r>
      <w:r w:rsidRPr="00450FFF">
        <w:rPr>
          <w:rFonts w:eastAsiaTheme="minorEastAsia" w:hint="eastAsia"/>
          <w:lang w:eastAsia="zh-CN"/>
        </w:rPr>
        <w:t xml:space="preserve"> </w:t>
      </w:r>
      <w:r w:rsidRPr="00450FFF">
        <w:rPr>
          <w:rFonts w:eastAsiaTheme="minorEastAsia"/>
        </w:rPr>
        <w:t xml:space="preserve">– </w:t>
      </w:r>
      <w:r w:rsidRPr="00450FFF">
        <w:rPr>
          <w:rFonts w:eastAsiaTheme="minorEastAsia" w:hint="eastAsia"/>
          <w:lang w:eastAsia="zh-CN"/>
        </w:rPr>
        <w:t xml:space="preserve">1 bit. A value of </w:t>
      </w:r>
      <w:r w:rsidR="00E409CA">
        <w:rPr>
          <w:rFonts w:eastAsiaTheme="minorEastAsia"/>
          <w:lang w:eastAsia="zh-CN"/>
        </w:rPr>
        <w:t>"</w:t>
      </w:r>
      <w:r w:rsidRPr="00450FFF">
        <w:rPr>
          <w:rFonts w:eastAsiaTheme="minorEastAsia" w:hint="eastAsia"/>
          <w:lang w:eastAsia="zh-CN"/>
        </w:rPr>
        <w:t>1</w:t>
      </w:r>
      <w:r w:rsidR="00E409CA">
        <w:rPr>
          <w:rFonts w:eastAsiaTheme="minorEastAsia"/>
          <w:lang w:eastAsia="zh-CN"/>
        </w:rPr>
        <w:t>"</w:t>
      </w:r>
      <w:r w:rsidRPr="00450FFF">
        <w:rPr>
          <w:rFonts w:eastAsiaTheme="minorEastAsia" w:hint="eastAsia"/>
          <w:lang w:eastAsia="zh-CN"/>
        </w:rPr>
        <w:t xml:space="preserve"> indicates UL-SCH shall be transmitted on the PUSCH and a value of </w:t>
      </w:r>
      <w:r w:rsidR="00E409CA">
        <w:rPr>
          <w:rFonts w:eastAsiaTheme="minorEastAsia"/>
          <w:lang w:eastAsia="zh-CN"/>
        </w:rPr>
        <w:t>"</w:t>
      </w:r>
      <w:r w:rsidRPr="00450FFF">
        <w:rPr>
          <w:rFonts w:eastAsiaTheme="minorEastAsia" w:hint="eastAsia"/>
          <w:lang w:eastAsia="zh-CN"/>
        </w:rPr>
        <w:t>0</w:t>
      </w:r>
      <w:r w:rsidR="00E409CA">
        <w:rPr>
          <w:rFonts w:eastAsiaTheme="minorEastAsia"/>
          <w:lang w:eastAsia="zh-CN"/>
        </w:rPr>
        <w:t>"</w:t>
      </w:r>
      <w:r w:rsidRPr="00450FFF">
        <w:rPr>
          <w:rFonts w:eastAsiaTheme="minorEastAsia" w:hint="eastAsia"/>
          <w:lang w:eastAsia="zh-CN"/>
        </w:rPr>
        <w:t xml:space="preserve"> indicates UL-SCH shall not be </w:t>
      </w:r>
      <w:r w:rsidRPr="00450FFF">
        <w:rPr>
          <w:rFonts w:eastAsiaTheme="minorEastAsia"/>
          <w:lang w:eastAsia="zh-CN"/>
        </w:rPr>
        <w:t>transmitted</w:t>
      </w:r>
      <w:r w:rsidRPr="00450FFF">
        <w:rPr>
          <w:rFonts w:eastAsiaTheme="minorEastAsia" w:hint="eastAsia"/>
          <w:lang w:eastAsia="zh-CN"/>
        </w:rPr>
        <w:t xml:space="preserve"> on the PUSCH.</w:t>
      </w:r>
      <w:r w:rsidR="00090CD3">
        <w:rPr>
          <w:rFonts w:eastAsiaTheme="minorEastAsia"/>
          <w:lang w:eastAsia="zh-CN"/>
        </w:rPr>
        <w:t xml:space="preserve"> </w:t>
      </w:r>
      <w:r w:rsidR="00090CD3">
        <w:rPr>
          <w:rFonts w:hint="eastAsia"/>
          <w:lang w:eastAsia="zh-CN"/>
        </w:rPr>
        <w:t xml:space="preserve">A UE is not expected to receive a DCI format 0_1 with UL-SCH </w:t>
      </w:r>
      <w:r w:rsidR="00090CD3">
        <w:rPr>
          <w:lang w:eastAsia="zh-CN"/>
        </w:rPr>
        <w:t>indicator</w:t>
      </w:r>
      <w:r w:rsidR="00090CD3">
        <w:rPr>
          <w:rFonts w:hint="eastAsia"/>
          <w:lang w:eastAsia="zh-CN"/>
        </w:rPr>
        <w:t xml:space="preserve"> of </w:t>
      </w:r>
      <w:r w:rsidR="00D766CF">
        <w:rPr>
          <w:lang w:eastAsia="zh-CN"/>
        </w:rPr>
        <w:t>"</w:t>
      </w:r>
      <w:r w:rsidR="00090CD3">
        <w:rPr>
          <w:rFonts w:hint="eastAsia"/>
          <w:lang w:eastAsia="zh-CN"/>
        </w:rPr>
        <w:t>0</w:t>
      </w:r>
      <w:r w:rsidR="00D766CF">
        <w:rPr>
          <w:lang w:eastAsia="zh-CN"/>
        </w:rPr>
        <w:t>"</w:t>
      </w:r>
      <w:r w:rsidR="00090CD3">
        <w:rPr>
          <w:rFonts w:hint="eastAsia"/>
          <w:lang w:eastAsia="zh-CN"/>
        </w:rPr>
        <w:t xml:space="preserve"> and CSI request of all zero(s).</w:t>
      </w:r>
    </w:p>
    <w:p w14:paraId="6A71C26C" w14:textId="77777777" w:rsidR="000B7827" w:rsidRDefault="002147FD" w:rsidP="00A41093">
      <w:pPr>
        <w:rPr>
          <w:lang w:eastAsia="zh-CN"/>
        </w:rPr>
      </w:pPr>
      <w:r>
        <w:rPr>
          <w:rFonts w:hint="eastAsia"/>
          <w:lang w:eastAsia="zh-CN"/>
        </w:rPr>
        <w:t xml:space="preserve">For a UE configured with SUL in a cell, if PUSCH is configured to be transmitted on both the SUL and </w:t>
      </w:r>
      <w:r w:rsidR="008B22C0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non-SUL of the cell</w:t>
      </w:r>
      <w:r w:rsidR="008B22C0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i</w:t>
      </w:r>
      <w:r>
        <w:t xml:space="preserve">f the number of information bits in format </w:t>
      </w:r>
      <w:r w:rsidR="000E4AD6">
        <w:rPr>
          <w:rFonts w:hint="eastAsia"/>
          <w:lang w:eastAsia="zh-CN"/>
        </w:rPr>
        <w:t>0</w:t>
      </w:r>
      <w:r>
        <w:rPr>
          <w:rFonts w:hint="eastAsia"/>
        </w:rPr>
        <w:t>_</w:t>
      </w:r>
      <w:r w:rsidR="000E4AD6">
        <w:rPr>
          <w:rFonts w:hint="eastAsia"/>
          <w:lang w:eastAsia="zh-CN"/>
        </w:rPr>
        <w:t>1</w:t>
      </w:r>
      <w:r>
        <w:t xml:space="preserve"> </w:t>
      </w:r>
      <w:r>
        <w:rPr>
          <w:rFonts w:hint="eastAsia"/>
          <w:lang w:eastAsia="zh-CN"/>
        </w:rPr>
        <w:t xml:space="preserve">for the SUL </w:t>
      </w:r>
      <w:r w:rsidR="008B22C0">
        <w:rPr>
          <w:rFonts w:hint="eastAsia"/>
          <w:lang w:eastAsia="zh-CN"/>
        </w:rPr>
        <w:t xml:space="preserve">is not equal to </w:t>
      </w:r>
      <w:r w:rsidR="008B22C0">
        <w:t xml:space="preserve">the number of information bits </w:t>
      </w:r>
      <w:r w:rsidR="008B22C0">
        <w:rPr>
          <w:rFonts w:hint="eastAsia"/>
          <w:lang w:eastAsia="zh-CN"/>
        </w:rPr>
        <w:t xml:space="preserve">in format </w:t>
      </w:r>
      <w:r w:rsidR="000E4AD6">
        <w:rPr>
          <w:rFonts w:hint="eastAsia"/>
          <w:lang w:eastAsia="zh-CN"/>
        </w:rPr>
        <w:t>0</w:t>
      </w:r>
      <w:r w:rsidR="008B22C0">
        <w:rPr>
          <w:rFonts w:hint="eastAsia"/>
          <w:lang w:eastAsia="zh-CN"/>
        </w:rPr>
        <w:t>_</w:t>
      </w:r>
      <w:r w:rsidR="000E4AD6">
        <w:rPr>
          <w:rFonts w:hint="eastAsia"/>
          <w:lang w:eastAsia="zh-CN"/>
        </w:rPr>
        <w:t>1</w:t>
      </w:r>
      <w:r w:rsidR="008B22C0">
        <w:rPr>
          <w:rFonts w:hint="eastAsia"/>
          <w:lang w:eastAsia="zh-CN"/>
        </w:rPr>
        <w:t xml:space="preserve"> </w:t>
      </w:r>
      <w:r w:rsidR="008B22C0">
        <w:rPr>
          <w:lang w:eastAsia="zh-CN"/>
        </w:rPr>
        <w:t>for the</w:t>
      </w:r>
      <w:r w:rsidR="008B2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non-SUL, </w:t>
      </w:r>
      <w:r>
        <w:t xml:space="preserve">zeros shall be appended to </w:t>
      </w:r>
      <w:r>
        <w:rPr>
          <w:rFonts w:hint="eastAsia"/>
          <w:lang w:eastAsia="zh-CN"/>
        </w:rPr>
        <w:t xml:space="preserve">smaller </w:t>
      </w:r>
      <w:r>
        <w:t xml:space="preserve">format </w:t>
      </w:r>
      <w:r w:rsidR="000E4AD6">
        <w:rPr>
          <w:rFonts w:hint="eastAsia"/>
          <w:lang w:eastAsia="zh-CN"/>
        </w:rPr>
        <w:t>0</w:t>
      </w:r>
      <w:r>
        <w:rPr>
          <w:rFonts w:hint="eastAsia"/>
        </w:rPr>
        <w:t>_</w:t>
      </w:r>
      <w:r w:rsidR="000E4AD6">
        <w:rPr>
          <w:rFonts w:hint="eastAsia"/>
          <w:lang w:eastAsia="zh-CN"/>
        </w:rPr>
        <w:t>1</w:t>
      </w:r>
      <w:r>
        <w:t xml:space="preserve"> until the payload size equals that of </w:t>
      </w:r>
      <w:r>
        <w:rPr>
          <w:rFonts w:hint="eastAsia"/>
          <w:lang w:eastAsia="zh-CN"/>
        </w:rPr>
        <w:t xml:space="preserve">the larger </w:t>
      </w:r>
      <w:r>
        <w:t xml:space="preserve">format </w:t>
      </w:r>
      <w:r w:rsidR="000E4AD6">
        <w:rPr>
          <w:rFonts w:hint="eastAsia"/>
          <w:lang w:eastAsia="zh-CN"/>
        </w:rPr>
        <w:t>0</w:t>
      </w:r>
      <w:r>
        <w:rPr>
          <w:rFonts w:hint="eastAsia"/>
        </w:rPr>
        <w:t>_</w:t>
      </w:r>
      <w:r w:rsidR="000E4AD6">
        <w:rPr>
          <w:rFonts w:hint="eastAsia"/>
          <w:lang w:eastAsia="zh-CN"/>
        </w:rPr>
        <w:t>1</w:t>
      </w:r>
      <w:r>
        <w:t>.</w:t>
      </w:r>
      <w:r w:rsidR="000B7827" w:rsidRPr="000B7827">
        <w:rPr>
          <w:lang w:eastAsia="zh-CN"/>
        </w:rPr>
        <w:t xml:space="preserve"> </w:t>
      </w:r>
    </w:p>
    <w:p w14:paraId="6A71C26D" w14:textId="77777777" w:rsidR="000B7827" w:rsidRPr="00C25064" w:rsidRDefault="000B7827" w:rsidP="000B7827">
      <w:pPr>
        <w:rPr>
          <w:rFonts w:eastAsia="DengXian"/>
          <w:lang w:eastAsia="zh-CN"/>
        </w:rPr>
      </w:pPr>
      <w:r w:rsidRPr="00C25064">
        <w:rPr>
          <w:rFonts w:eastAsia="DengXian"/>
          <w:lang w:eastAsia="zh-CN"/>
        </w:rPr>
        <w:t xml:space="preserve">A UE does not expect that the bit width of </w:t>
      </w:r>
      <w:r>
        <w:rPr>
          <w:rFonts w:eastAsia="DengXian"/>
          <w:lang w:eastAsia="zh-CN"/>
        </w:rPr>
        <w:t>a</w:t>
      </w:r>
      <w:r w:rsidRPr="00C25064">
        <w:rPr>
          <w:rFonts w:eastAsia="DengXian"/>
          <w:lang w:eastAsia="zh-CN"/>
        </w:rPr>
        <w:t xml:space="preserve"> field in DCI format 0_1 with CRC scrambled by CS-RNTI is larger than </w:t>
      </w:r>
      <w:r>
        <w:rPr>
          <w:rFonts w:eastAsia="DengXian"/>
          <w:lang w:eastAsia="zh-CN"/>
        </w:rPr>
        <w:t xml:space="preserve">corresponding bit width of same field in </w:t>
      </w:r>
      <w:r w:rsidRPr="00C25064">
        <w:rPr>
          <w:rFonts w:eastAsia="DengXian"/>
          <w:lang w:eastAsia="zh-CN"/>
        </w:rPr>
        <w:t>DCI format 0_1 with CRC scrambled by C-RNTI</w:t>
      </w:r>
      <w:r>
        <w:rPr>
          <w:rFonts w:eastAsia="DengXian" w:hint="eastAsia"/>
          <w:lang w:eastAsia="zh-CN"/>
        </w:rPr>
        <w:t xml:space="preserve"> for the same serving cell</w:t>
      </w:r>
      <w:r>
        <w:rPr>
          <w:rFonts w:eastAsia="DengXian"/>
          <w:lang w:eastAsia="zh-CN"/>
        </w:rPr>
        <w:t xml:space="preserve">. </w:t>
      </w:r>
      <w:r w:rsidRPr="00C25064">
        <w:rPr>
          <w:rFonts w:eastAsia="DengXian"/>
          <w:lang w:eastAsia="zh-CN"/>
        </w:rPr>
        <w:t xml:space="preserve">If the bit width of a field </w:t>
      </w:r>
      <w:r>
        <w:rPr>
          <w:rFonts w:eastAsia="DengXian"/>
          <w:lang w:eastAsia="zh-CN"/>
        </w:rPr>
        <w:t>in</w:t>
      </w:r>
      <w:r w:rsidRPr="00C25064">
        <w:rPr>
          <w:rFonts w:eastAsia="DengXian"/>
          <w:lang w:eastAsia="zh-CN"/>
        </w:rPr>
        <w:t xml:space="preserve"> the DCI format 0_1 with CRC scrambled by CS-RNTI is not equal to </w:t>
      </w:r>
      <w:r>
        <w:rPr>
          <w:rFonts w:eastAsia="DengXian"/>
          <w:lang w:eastAsia="zh-CN"/>
        </w:rPr>
        <w:t xml:space="preserve">that </w:t>
      </w:r>
      <w:r w:rsidRPr="00C25064">
        <w:rPr>
          <w:rFonts w:eastAsia="DengXian"/>
          <w:lang w:eastAsia="zh-CN"/>
        </w:rPr>
        <w:t xml:space="preserve">of the corresponding field </w:t>
      </w:r>
      <w:r>
        <w:rPr>
          <w:rFonts w:eastAsia="DengXian"/>
          <w:lang w:eastAsia="zh-CN"/>
        </w:rPr>
        <w:t>in</w:t>
      </w:r>
      <w:r w:rsidRPr="00C25064">
        <w:rPr>
          <w:rFonts w:eastAsia="DengXian"/>
          <w:lang w:eastAsia="zh-CN"/>
        </w:rPr>
        <w:t xml:space="preserve"> the DCI format 0_1 with CRC scrambled by C-RNTI</w:t>
      </w:r>
      <w:r>
        <w:rPr>
          <w:rFonts w:eastAsia="DengXian" w:hint="eastAsia"/>
          <w:lang w:eastAsia="zh-CN"/>
        </w:rPr>
        <w:t xml:space="preserve"> for the same serving cell</w:t>
      </w:r>
      <w:r w:rsidRPr="00C25064">
        <w:rPr>
          <w:rFonts w:eastAsia="DengXian"/>
          <w:lang w:eastAsia="zh-CN"/>
        </w:rPr>
        <w:t xml:space="preserve">, </w:t>
      </w:r>
      <w:r>
        <w:rPr>
          <w:rFonts w:eastAsia="DengXian"/>
          <w:lang w:eastAsia="zh-CN"/>
        </w:rPr>
        <w:t xml:space="preserve">a number of </w:t>
      </w:r>
      <w:r w:rsidRPr="006E0E8A">
        <w:rPr>
          <w:rFonts w:eastAsia="MS Mincho"/>
          <w:kern w:val="2"/>
        </w:rPr>
        <w:t xml:space="preserve">most significant bits with value set to </w:t>
      </w:r>
      <w:r w:rsidR="00A41093">
        <w:rPr>
          <w:rFonts w:eastAsia="MS Mincho"/>
          <w:kern w:val="2"/>
        </w:rPr>
        <w:t>'</w:t>
      </w:r>
      <w:r w:rsidRPr="006E0E8A">
        <w:rPr>
          <w:rFonts w:eastAsia="MS Mincho"/>
          <w:kern w:val="2"/>
        </w:rPr>
        <w:t>0</w:t>
      </w:r>
      <w:r w:rsidR="00A41093">
        <w:rPr>
          <w:rFonts w:eastAsia="MS Mincho"/>
          <w:kern w:val="2"/>
        </w:rPr>
        <w:t>'</w:t>
      </w:r>
      <w:r>
        <w:rPr>
          <w:rFonts w:eastAsia="MS Mincho"/>
          <w:kern w:val="2"/>
        </w:rPr>
        <w:t xml:space="preserve"> are inserted </w:t>
      </w:r>
      <w:r w:rsidRPr="00C25064">
        <w:rPr>
          <w:rFonts w:eastAsia="DengXian"/>
          <w:lang w:eastAsia="zh-CN"/>
        </w:rPr>
        <w:t xml:space="preserve">to the field </w:t>
      </w:r>
      <w:r>
        <w:rPr>
          <w:rFonts w:eastAsia="DengXian"/>
          <w:lang w:eastAsia="zh-CN"/>
        </w:rPr>
        <w:t xml:space="preserve">in </w:t>
      </w:r>
      <w:r w:rsidRPr="00C25064">
        <w:rPr>
          <w:rFonts w:eastAsia="DengXian"/>
          <w:lang w:eastAsia="zh-CN"/>
        </w:rPr>
        <w:t xml:space="preserve">DCI format 0_1 with CRC scrambled by CS-RNTI until the bit width equals that of the corresponding field </w:t>
      </w:r>
      <w:r>
        <w:rPr>
          <w:rFonts w:eastAsia="DengXian"/>
          <w:lang w:eastAsia="zh-CN"/>
        </w:rPr>
        <w:t xml:space="preserve">in </w:t>
      </w:r>
      <w:r w:rsidRPr="00C25064">
        <w:rPr>
          <w:rFonts w:eastAsia="DengXian"/>
          <w:lang w:eastAsia="zh-CN"/>
        </w:rPr>
        <w:t>the DCI format 0_1 with CRC scrambled by C-RNTI</w:t>
      </w:r>
      <w:r>
        <w:rPr>
          <w:rFonts w:eastAsia="DengXian" w:hint="eastAsia"/>
          <w:lang w:eastAsia="zh-CN"/>
        </w:rPr>
        <w:t xml:space="preserve"> for the same serving cell</w:t>
      </w:r>
      <w:r w:rsidRPr="00C25064">
        <w:rPr>
          <w:rFonts w:eastAsia="DengXian"/>
          <w:lang w:eastAsia="zh-CN"/>
        </w:rPr>
        <w:t xml:space="preserve">. </w:t>
      </w:r>
    </w:p>
    <w:p w14:paraId="6A71C26E" w14:textId="77777777" w:rsidR="002147FD" w:rsidRPr="008E2424" w:rsidRDefault="002147FD" w:rsidP="00A41093">
      <w:pPr>
        <w:rPr>
          <w:lang w:eastAsia="zh-CN"/>
        </w:rPr>
      </w:pPr>
    </w:p>
    <w:p w14:paraId="6A71C26F" w14:textId="77777777" w:rsidR="00450FFF" w:rsidRPr="00450FFF" w:rsidRDefault="00462FB7" w:rsidP="00450F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1: Bandwidth part indicator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5579"/>
      </w:tblGrid>
      <w:tr w:rsidR="00450FFF" w:rsidRPr="00450FFF" w14:paraId="6A71C272" w14:textId="77777777" w:rsidTr="00450FFF">
        <w:trPr>
          <w:jc w:val="center"/>
        </w:trPr>
        <w:tc>
          <w:tcPr>
            <w:tcW w:w="27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71C270" w14:textId="77777777" w:rsidR="00450FFF" w:rsidRPr="00450FFF" w:rsidRDefault="00450FFF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450FFF">
              <w:rPr>
                <w:rFonts w:ascii="Arial" w:eastAsiaTheme="minorEastAsia" w:hAnsi="Arial" w:hint="eastAsia"/>
                <w:sz w:val="18"/>
                <w:lang w:eastAsia="zh-CN"/>
              </w:rPr>
              <w:t>Value of BWP indicator field</w:t>
            </w:r>
          </w:p>
        </w:tc>
        <w:tc>
          <w:tcPr>
            <w:tcW w:w="5579" w:type="dxa"/>
            <w:vMerge w:val="restart"/>
            <w:shd w:val="clear" w:color="auto" w:fill="D9D9D9"/>
            <w:vAlign w:val="center"/>
          </w:tcPr>
          <w:p w14:paraId="6A71C271" w14:textId="77777777" w:rsidR="00450FFF" w:rsidRPr="00450FFF" w:rsidRDefault="00450FFF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450FFF">
              <w:rPr>
                <w:rFonts w:ascii="Arial" w:eastAsiaTheme="minorEastAsia" w:hAnsi="Arial"/>
                <w:sz w:val="18"/>
                <w:lang w:eastAsia="zh-CN"/>
              </w:rPr>
              <w:t>B</w:t>
            </w:r>
            <w:r w:rsidRPr="00450FFF">
              <w:rPr>
                <w:rFonts w:ascii="Arial" w:eastAsiaTheme="minorEastAsia" w:hAnsi="Arial" w:hint="eastAsia"/>
                <w:sz w:val="18"/>
                <w:lang w:eastAsia="zh-CN"/>
              </w:rPr>
              <w:t>andwidth part</w:t>
            </w:r>
          </w:p>
        </w:tc>
      </w:tr>
      <w:tr w:rsidR="00450FFF" w:rsidRPr="00450FFF" w14:paraId="6A71C275" w14:textId="77777777" w:rsidTr="00450FFF">
        <w:trPr>
          <w:jc w:val="center"/>
        </w:trPr>
        <w:tc>
          <w:tcPr>
            <w:tcW w:w="2742" w:type="dxa"/>
            <w:shd w:val="clear" w:color="auto" w:fill="D9D9D9"/>
            <w:vAlign w:val="center"/>
          </w:tcPr>
          <w:p w14:paraId="6A71C273" w14:textId="77777777" w:rsidR="00450FFF" w:rsidRPr="00450FFF" w:rsidRDefault="00450FFF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450FFF">
              <w:rPr>
                <w:rFonts w:ascii="Arial" w:eastAsiaTheme="minorEastAsia" w:hAnsi="Arial" w:hint="eastAsia"/>
                <w:sz w:val="18"/>
                <w:lang w:eastAsia="zh-CN"/>
              </w:rPr>
              <w:t>2 bits</w:t>
            </w:r>
          </w:p>
        </w:tc>
        <w:tc>
          <w:tcPr>
            <w:tcW w:w="5579" w:type="dxa"/>
            <w:vMerge/>
            <w:shd w:val="clear" w:color="auto" w:fill="auto"/>
            <w:vAlign w:val="center"/>
          </w:tcPr>
          <w:p w14:paraId="6A71C274" w14:textId="77777777" w:rsidR="00450FFF" w:rsidRPr="00450FFF" w:rsidRDefault="00450FFF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</w:tr>
      <w:tr w:rsidR="00450FFF" w:rsidRPr="00450FFF" w14:paraId="6A71C278" w14:textId="77777777" w:rsidTr="00450FFF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6A71C276" w14:textId="77777777" w:rsidR="00450FFF" w:rsidRPr="00450FFF" w:rsidRDefault="00450FFF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450FFF">
              <w:rPr>
                <w:rFonts w:ascii="Arial" w:eastAsiaTheme="minorEastAsia" w:hAnsi="Arial" w:hint="eastAsia"/>
                <w:sz w:val="18"/>
                <w:lang w:eastAsia="zh-CN"/>
              </w:rPr>
              <w:t>00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6A71C277" w14:textId="77777777" w:rsidR="00450FFF" w:rsidRPr="00450FFF" w:rsidRDefault="000B7827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B7827">
              <w:rPr>
                <w:rFonts w:ascii="Arial" w:eastAsiaTheme="minorEastAsia" w:hAnsi="Arial"/>
                <w:sz w:val="18"/>
                <w:lang w:eastAsia="zh-CN"/>
              </w:rPr>
              <w:t>Configured BWP with BWP-Id = 1</w:t>
            </w:r>
          </w:p>
        </w:tc>
      </w:tr>
      <w:tr w:rsidR="00450FFF" w:rsidRPr="00450FFF" w14:paraId="6A71C27B" w14:textId="77777777" w:rsidTr="00450FFF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6A71C279" w14:textId="77777777" w:rsidR="00450FFF" w:rsidRPr="00450FFF" w:rsidRDefault="00450FFF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450FFF">
              <w:rPr>
                <w:rFonts w:ascii="Arial" w:eastAsiaTheme="minorEastAsia" w:hAnsi="Arial" w:hint="eastAsia"/>
                <w:sz w:val="18"/>
                <w:lang w:eastAsia="zh-CN"/>
              </w:rPr>
              <w:t>01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6A71C27A" w14:textId="77777777" w:rsidR="00450FFF" w:rsidRPr="00450FFF" w:rsidRDefault="000B7827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B7827">
              <w:rPr>
                <w:rFonts w:ascii="Arial" w:eastAsiaTheme="minorEastAsia" w:hAnsi="Arial"/>
                <w:sz w:val="18"/>
                <w:lang w:eastAsia="zh-CN"/>
              </w:rPr>
              <w:t>Configured BWP with BWP-Id = 2</w:t>
            </w:r>
          </w:p>
        </w:tc>
      </w:tr>
      <w:tr w:rsidR="00450FFF" w:rsidRPr="00450FFF" w14:paraId="6A71C27E" w14:textId="77777777" w:rsidTr="00450FFF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6A71C27C" w14:textId="77777777" w:rsidR="00450FFF" w:rsidRPr="00450FFF" w:rsidRDefault="00450FFF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450FFF">
              <w:rPr>
                <w:rFonts w:ascii="Arial" w:eastAsiaTheme="minorEastAsia" w:hAnsi="Arial" w:hint="eastAsia"/>
                <w:sz w:val="18"/>
                <w:lang w:eastAsia="zh-CN"/>
              </w:rPr>
              <w:t>10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6A71C27D" w14:textId="77777777" w:rsidR="00450FFF" w:rsidRPr="00450FFF" w:rsidRDefault="000B7827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B7827">
              <w:rPr>
                <w:rFonts w:ascii="Arial" w:eastAsiaTheme="minorEastAsia" w:hAnsi="Arial"/>
                <w:sz w:val="18"/>
                <w:lang w:eastAsia="zh-CN"/>
              </w:rPr>
              <w:t>Configured BWP with BWP-Id = 3</w:t>
            </w:r>
          </w:p>
        </w:tc>
      </w:tr>
      <w:tr w:rsidR="00450FFF" w:rsidRPr="00450FFF" w14:paraId="6A71C281" w14:textId="77777777" w:rsidTr="00450FFF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6A71C27F" w14:textId="77777777" w:rsidR="00450FFF" w:rsidRPr="00450FFF" w:rsidRDefault="00450FFF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450FFF">
              <w:rPr>
                <w:rFonts w:ascii="Arial" w:eastAsiaTheme="minorEastAsia" w:hAnsi="Arial" w:hint="eastAsia"/>
                <w:sz w:val="18"/>
                <w:lang w:eastAsia="zh-CN"/>
              </w:rPr>
              <w:t>11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6A71C280" w14:textId="77777777" w:rsidR="00450FFF" w:rsidRPr="00450FFF" w:rsidRDefault="000B7827" w:rsidP="00450FF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B7827">
              <w:rPr>
                <w:rFonts w:ascii="Arial" w:eastAsiaTheme="minorEastAsia" w:hAnsi="Arial"/>
                <w:sz w:val="18"/>
                <w:lang w:eastAsia="zh-CN"/>
              </w:rPr>
              <w:t>Configured BWP with BWP-Id = 4</w:t>
            </w:r>
          </w:p>
        </w:tc>
      </w:tr>
    </w:tbl>
    <w:p w14:paraId="6A71C282" w14:textId="77777777" w:rsidR="00C41D62" w:rsidRDefault="00C41D62" w:rsidP="00E5725B">
      <w:pPr>
        <w:rPr>
          <w:lang w:eastAsia="zh-CN"/>
        </w:rPr>
      </w:pPr>
    </w:p>
    <w:p w14:paraId="6A71C283" w14:textId="77777777" w:rsidR="001274F7" w:rsidRPr="002D1F93" w:rsidRDefault="001274F7" w:rsidP="001274F7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6E33C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 w:rsidR="00677374">
        <w:t>Precoding information and number of layers</w:t>
      </w:r>
      <w:r w:rsidR="00FC7276">
        <w:rPr>
          <w:rFonts w:hint="eastAsia"/>
          <w:lang w:eastAsia="zh-CN"/>
        </w:rPr>
        <w:t>, for 4 antenna ports</w:t>
      </w:r>
      <w:r w:rsidR="00270E71">
        <w:rPr>
          <w:rFonts w:hint="eastAsia"/>
          <w:lang w:eastAsia="zh-CN"/>
        </w:rPr>
        <w:t xml:space="preserve">, </w:t>
      </w:r>
      <w:r w:rsidR="002D1F93">
        <w:rPr>
          <w:rFonts w:hint="eastAsia"/>
          <w:lang w:eastAsia="zh-CN"/>
        </w:rPr>
        <w:t xml:space="preserve">if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disabled</w:t>
      </w:r>
      <w:r w:rsidR="00450FFF">
        <w:rPr>
          <w:rFonts w:hint="eastAsia"/>
          <w:lang w:eastAsia="zh-CN"/>
        </w:rPr>
        <w:t xml:space="preserve"> </w:t>
      </w:r>
      <w:r w:rsidR="002D1F93">
        <w:rPr>
          <w:rFonts w:hint="eastAsia"/>
          <w:lang w:eastAsia="zh-CN"/>
        </w:rPr>
        <w:t xml:space="preserve">and </w:t>
      </w:r>
      <w:r w:rsidR="00450FFF">
        <w:rPr>
          <w:i/>
          <w:iCs/>
          <w:lang w:eastAsia="zh-CN"/>
        </w:rPr>
        <w:t>maxRank</w:t>
      </w:r>
      <w:r w:rsidR="002D1F93" w:rsidRPr="002D1F93">
        <w:rPr>
          <w:rFonts w:hint="eastAsia"/>
          <w:iCs/>
          <w:lang w:eastAsia="zh-CN"/>
        </w:rPr>
        <w:t xml:space="preserve"> = </w:t>
      </w:r>
      <w:r w:rsidR="002D1F93">
        <w:rPr>
          <w:rFonts w:hint="eastAsia"/>
          <w:iCs/>
          <w:lang w:eastAsia="zh-CN"/>
        </w:rPr>
        <w:t>2 or 3 or 4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758"/>
        <w:gridCol w:w="936"/>
        <w:gridCol w:w="2098"/>
        <w:gridCol w:w="972"/>
        <w:gridCol w:w="1670"/>
      </w:tblGrid>
      <w:tr w:rsidR="00D05A33" w14:paraId="6A71C28A" w14:textId="77777777" w:rsidTr="00E5725B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284" w14:textId="77777777" w:rsidR="00D05A33" w:rsidRPr="000F66EB" w:rsidRDefault="00D05A33" w:rsidP="008573DF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6A71C285" w14:textId="77777777" w:rsidR="00D05A33" w:rsidRPr="000F66EB" w:rsidRDefault="001F4EA4" w:rsidP="008573DF">
            <w:pPr>
              <w:pStyle w:val="TAC"/>
              <w:rPr>
                <w:lang w:eastAsia="zh-CN"/>
              </w:rPr>
            </w:pPr>
            <w:r>
              <w:rPr>
                <w:i/>
                <w:lang w:eastAsia="zh-CN"/>
              </w:rPr>
              <w:t>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A71C286" w14:textId="77777777" w:rsidR="00D05A33" w:rsidRDefault="00D05A33" w:rsidP="008573DF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6A71C287" w14:textId="77777777" w:rsidR="00D05A33" w:rsidRDefault="001F4EA4" w:rsidP="008573DF">
            <w:pPr>
              <w:pStyle w:val="TAC"/>
              <w:rPr>
                <w:lang w:eastAsia="zh-CN"/>
              </w:rPr>
            </w:pPr>
            <w:r>
              <w:rPr>
                <w:i/>
                <w:lang w:eastAsia="zh-CN"/>
              </w:rPr>
              <w:t>codebookSubset</w:t>
            </w:r>
            <w:r w:rsidR="00992C2E">
              <w:rPr>
                <w:rFonts w:hint="eastAsia"/>
                <w:lang w:eastAsia="zh-CN"/>
              </w:rPr>
              <w:t xml:space="preserve"> = </w:t>
            </w:r>
            <w:r w:rsidR="00992C2E" w:rsidRPr="00E01699">
              <w:rPr>
                <w:i/>
                <w:lang w:eastAsia="zh-CN"/>
              </w:rPr>
              <w:t>partialAndNonCoherent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288" w14:textId="77777777" w:rsidR="00D05A33" w:rsidRDefault="00D05A33" w:rsidP="008573DF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6A71C289" w14:textId="77777777" w:rsidR="00D05A33" w:rsidRDefault="001F4EA4" w:rsidP="008573DF">
            <w:pPr>
              <w:pStyle w:val="TAC"/>
              <w:rPr>
                <w:lang w:eastAsia="zh-CN"/>
              </w:rPr>
            </w:pPr>
            <w:r>
              <w:rPr>
                <w:i/>
                <w:lang w:eastAsia="zh-CN"/>
              </w:rPr>
              <w:t>codebookSubset</w:t>
            </w:r>
            <w:r w:rsidR="00992C2E">
              <w:rPr>
                <w:rFonts w:hint="eastAsia"/>
                <w:lang w:eastAsia="zh-CN"/>
              </w:rPr>
              <w:t xml:space="preserve">= </w:t>
            </w:r>
            <w:r w:rsidR="00992C2E">
              <w:rPr>
                <w:rFonts w:hint="eastAsia"/>
                <w:i/>
                <w:lang w:eastAsia="zh-CN"/>
              </w:rPr>
              <w:t>n</w:t>
            </w:r>
            <w:r w:rsidR="00992C2E" w:rsidRPr="00E01699">
              <w:rPr>
                <w:i/>
                <w:lang w:eastAsia="zh-CN"/>
              </w:rPr>
              <w:t>onCoherent</w:t>
            </w:r>
          </w:p>
        </w:tc>
      </w:tr>
      <w:tr w:rsidR="00D05A33" w14:paraId="6A71C291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8B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14:paraId="6A71C28C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215" w:type="dxa"/>
            <w:shd w:val="clear" w:color="auto" w:fill="D9D9D9"/>
          </w:tcPr>
          <w:p w14:paraId="6A71C28D" w14:textId="77777777" w:rsidR="00D05A33" w:rsidRDefault="00D05A33" w:rsidP="008573DF">
            <w:pPr>
              <w:pStyle w:val="TAC"/>
            </w:pPr>
            <w:r>
              <w:t>0</w:t>
            </w:r>
          </w:p>
        </w:tc>
        <w:tc>
          <w:tcPr>
            <w:tcW w:w="1701" w:type="dxa"/>
          </w:tcPr>
          <w:p w14:paraId="6A71C28E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398" w:type="dxa"/>
            <w:shd w:val="clear" w:color="auto" w:fill="D9D9D9"/>
          </w:tcPr>
          <w:p w14:paraId="6A71C28F" w14:textId="77777777" w:rsidR="00D05A33" w:rsidRDefault="00D05A33" w:rsidP="008573DF">
            <w:pPr>
              <w:pStyle w:val="TAC"/>
            </w:pPr>
            <w:r>
              <w:t>0</w:t>
            </w:r>
          </w:p>
        </w:tc>
        <w:tc>
          <w:tcPr>
            <w:tcW w:w="1701" w:type="dxa"/>
          </w:tcPr>
          <w:p w14:paraId="6A71C290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D05A33" w14:paraId="6A71C298" w14:textId="77777777" w:rsidTr="00E5725B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292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71C293" w14:textId="77777777" w:rsidR="00D05A33" w:rsidRPr="000F66EB" w:rsidRDefault="00D05A33" w:rsidP="008573D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A71C294" w14:textId="77777777" w:rsidR="00D05A33" w:rsidRDefault="00D05A33" w:rsidP="008573D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6A71C295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296" w14:textId="77777777" w:rsidR="00D05A33" w:rsidRDefault="00D05A33" w:rsidP="008573D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6A71C297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D05A33" w14:paraId="6A71C29F" w14:textId="77777777" w:rsidTr="00E5725B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299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71C29A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A71C29B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6A71C29C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29D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6A71C29E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D05A33" w14:paraId="6A71C2A6" w14:textId="77777777" w:rsidTr="00E5725B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2A0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71C2A1" w14:textId="77777777" w:rsidR="00D05A33" w:rsidRDefault="00D05A33" w:rsidP="006511ED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A71C2A2" w14:textId="77777777" w:rsidR="00D05A33" w:rsidRDefault="00D05A33" w:rsidP="008573D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6A71C2A3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2A4" w14:textId="77777777" w:rsidR="00D05A33" w:rsidRDefault="00D05A33" w:rsidP="008573D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6A71C2A5" w14:textId="77777777" w:rsidR="00D05A33" w:rsidRDefault="00D05A33" w:rsidP="008573DF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194C2D" w14:paraId="6A71C2AD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A7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A71C2A8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215" w:type="dxa"/>
            <w:shd w:val="clear" w:color="auto" w:fill="D9D9D9"/>
          </w:tcPr>
          <w:p w14:paraId="6A71C2A9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6A71C2AA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14:paraId="6A71C2AB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6A71C2AC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</w:tr>
      <w:tr w:rsidR="00194C2D" w14:paraId="6A71C2B4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AE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A71C2AF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6A71C2B0" w14:textId="77777777" w:rsidR="00194C2D" w:rsidRDefault="00194C2D" w:rsidP="008573DF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6A71C2B1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6A71C2B2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6A71C2B3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194C2D" w14:paraId="6A71C2BB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B5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6A71C2B6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215" w:type="dxa"/>
            <w:shd w:val="clear" w:color="auto" w:fill="D9D9D9"/>
          </w:tcPr>
          <w:p w14:paraId="6A71C2B7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6A71C2B8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398" w:type="dxa"/>
            <w:shd w:val="clear" w:color="auto" w:fill="D9D9D9"/>
          </w:tcPr>
          <w:p w14:paraId="6A71C2B9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6A71C2BA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</w:tr>
      <w:tr w:rsidR="00194C2D" w14:paraId="6A71C2C2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BC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6A71C2BD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215" w:type="dxa"/>
            <w:shd w:val="clear" w:color="auto" w:fill="D9D9D9"/>
          </w:tcPr>
          <w:p w14:paraId="6A71C2BE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6A71C2BF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398" w:type="dxa"/>
            <w:shd w:val="clear" w:color="auto" w:fill="D9D9D9"/>
          </w:tcPr>
          <w:p w14:paraId="6A71C2C0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6A71C2C1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</w:tr>
      <w:tr w:rsidR="00194C2D" w14:paraId="6A71C2C9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C3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6A71C2C4" w14:textId="77777777" w:rsidR="00194C2D" w:rsidRDefault="00194C2D" w:rsidP="008573DF">
            <w:pPr>
              <w:pStyle w:val="TAC"/>
            </w:pPr>
            <w:r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215" w:type="dxa"/>
            <w:shd w:val="clear" w:color="auto" w:fill="D9D9D9"/>
          </w:tcPr>
          <w:p w14:paraId="6A71C2C5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6A71C2C6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398" w:type="dxa"/>
            <w:shd w:val="clear" w:color="auto" w:fill="D9D9D9"/>
          </w:tcPr>
          <w:p w14:paraId="6A71C2C7" w14:textId="77777777" w:rsidR="00194C2D" w:rsidRDefault="00194C2D" w:rsidP="00D05A3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6A71C2C8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TPMI=0</w:t>
            </w:r>
          </w:p>
        </w:tc>
      </w:tr>
      <w:tr w:rsidR="00194C2D" w14:paraId="6A71C2D0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CA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6A71C2CB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14:paraId="6A71C2CC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14:paraId="6A71C2CD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14:paraId="6A71C2CE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12-15</w:t>
            </w:r>
          </w:p>
        </w:tc>
        <w:tc>
          <w:tcPr>
            <w:tcW w:w="1701" w:type="dxa"/>
          </w:tcPr>
          <w:p w14:paraId="6A71C2CF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  <w:tr w:rsidR="00194C2D" w14:paraId="6A71C2D7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D1" w14:textId="77777777" w:rsidR="00194C2D" w:rsidRDefault="00194C2D" w:rsidP="008573DF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A71C2D2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6A71C2D3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6A71C2D4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6A71C2D5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2D6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2DE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D8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14:paraId="6A71C2D9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215" w:type="dxa"/>
            <w:shd w:val="clear" w:color="auto" w:fill="D9D9D9"/>
          </w:tcPr>
          <w:p w14:paraId="6A71C2DA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</w:tcPr>
          <w:p w14:paraId="6A71C2DB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398" w:type="dxa"/>
            <w:shd w:val="clear" w:color="auto" w:fill="D9D9D9"/>
          </w:tcPr>
          <w:p w14:paraId="6A71C2DC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2DD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2E5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DF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6A71C2E0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215" w:type="dxa"/>
            <w:shd w:val="clear" w:color="auto" w:fill="D9D9D9"/>
          </w:tcPr>
          <w:p w14:paraId="6A71C2E1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</w:tcPr>
          <w:p w14:paraId="6A71C2E2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398" w:type="dxa"/>
            <w:shd w:val="clear" w:color="auto" w:fill="D9D9D9"/>
          </w:tcPr>
          <w:p w14:paraId="6A71C2E3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2E4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2EC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E6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A71C2E7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6A71C2E8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6A71C2E9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6A71C2EA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2EB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2F3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ED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14:paraId="6A71C2EE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215" w:type="dxa"/>
            <w:shd w:val="clear" w:color="auto" w:fill="D9D9D9"/>
          </w:tcPr>
          <w:p w14:paraId="6A71C2EF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</w:tcPr>
          <w:p w14:paraId="6A71C2F0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398" w:type="dxa"/>
            <w:shd w:val="clear" w:color="auto" w:fill="D9D9D9"/>
          </w:tcPr>
          <w:p w14:paraId="6A71C2F1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2F2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2FA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F4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6A71C2F5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215" w:type="dxa"/>
            <w:shd w:val="clear" w:color="auto" w:fill="D9D9D9"/>
          </w:tcPr>
          <w:p w14:paraId="6A71C2F6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</w:tcPr>
          <w:p w14:paraId="6A71C2F7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398" w:type="dxa"/>
            <w:shd w:val="clear" w:color="auto" w:fill="D9D9D9"/>
          </w:tcPr>
          <w:p w14:paraId="6A71C2F8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2F9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01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2FB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6A71C2FC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215" w:type="dxa"/>
            <w:shd w:val="clear" w:color="auto" w:fill="D9D9D9"/>
          </w:tcPr>
          <w:p w14:paraId="6A71C2FD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</w:tcPr>
          <w:p w14:paraId="6A71C2FE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398" w:type="dxa"/>
            <w:shd w:val="clear" w:color="auto" w:fill="D9D9D9"/>
          </w:tcPr>
          <w:p w14:paraId="6A71C2FF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00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08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02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6A71C303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215" w:type="dxa"/>
            <w:shd w:val="clear" w:color="auto" w:fill="D9D9D9"/>
          </w:tcPr>
          <w:p w14:paraId="6A71C304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</w:tcPr>
          <w:p w14:paraId="6A71C305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398" w:type="dxa"/>
            <w:shd w:val="clear" w:color="auto" w:fill="D9D9D9"/>
          </w:tcPr>
          <w:p w14:paraId="6A71C306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07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0F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09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14:paraId="6A71C30A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215" w:type="dxa"/>
            <w:shd w:val="clear" w:color="auto" w:fill="D9D9D9"/>
          </w:tcPr>
          <w:p w14:paraId="6A71C30B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</w:tcPr>
          <w:p w14:paraId="6A71C30C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398" w:type="dxa"/>
            <w:shd w:val="clear" w:color="auto" w:fill="D9D9D9"/>
          </w:tcPr>
          <w:p w14:paraId="6A71C30D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0E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16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10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6A71C311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1215" w:type="dxa"/>
            <w:shd w:val="clear" w:color="auto" w:fill="D9D9D9"/>
          </w:tcPr>
          <w:p w14:paraId="6A71C312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13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14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15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1D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17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A71C318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6A71C319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1A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1B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1C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24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1E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6A71C31F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1215" w:type="dxa"/>
            <w:shd w:val="clear" w:color="auto" w:fill="D9D9D9"/>
          </w:tcPr>
          <w:p w14:paraId="6A71C320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21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22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23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2B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25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14:paraId="6A71C326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TPMI=14</w:t>
            </w:r>
          </w:p>
        </w:tc>
        <w:tc>
          <w:tcPr>
            <w:tcW w:w="1215" w:type="dxa"/>
            <w:shd w:val="clear" w:color="auto" w:fill="D9D9D9"/>
          </w:tcPr>
          <w:p w14:paraId="6A71C327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28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29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2A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32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2C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A71C32D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6A71C32E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2F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30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31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39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33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14:paraId="6A71C334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TPMI=21</w:t>
            </w:r>
          </w:p>
        </w:tc>
        <w:tc>
          <w:tcPr>
            <w:tcW w:w="1215" w:type="dxa"/>
            <w:shd w:val="clear" w:color="auto" w:fill="D9D9D9"/>
          </w:tcPr>
          <w:p w14:paraId="6A71C335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36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37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38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40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3A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6A71C33B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TPMI=3</w:t>
            </w:r>
          </w:p>
        </w:tc>
        <w:tc>
          <w:tcPr>
            <w:tcW w:w="1215" w:type="dxa"/>
            <w:shd w:val="clear" w:color="auto" w:fill="D9D9D9"/>
          </w:tcPr>
          <w:p w14:paraId="6A71C33C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3D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3E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3F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47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41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A71C342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6A71C343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44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45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46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4E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48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14:paraId="6A71C349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TPMI=6</w:t>
            </w:r>
          </w:p>
        </w:tc>
        <w:tc>
          <w:tcPr>
            <w:tcW w:w="1215" w:type="dxa"/>
            <w:shd w:val="clear" w:color="auto" w:fill="D9D9D9"/>
          </w:tcPr>
          <w:p w14:paraId="6A71C34A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4B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4C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4D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55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4F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6A71C350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TPMI=3</w:t>
            </w:r>
          </w:p>
        </w:tc>
        <w:tc>
          <w:tcPr>
            <w:tcW w:w="1215" w:type="dxa"/>
            <w:shd w:val="clear" w:color="auto" w:fill="D9D9D9"/>
          </w:tcPr>
          <w:p w14:paraId="6A71C351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52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53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54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5C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56" w14:textId="77777777" w:rsidR="00194C2D" w:rsidRDefault="00194C2D" w:rsidP="008573D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61</w:t>
            </w:r>
          </w:p>
        </w:tc>
        <w:tc>
          <w:tcPr>
            <w:tcW w:w="1701" w:type="dxa"/>
            <w:shd w:val="clear" w:color="auto" w:fill="auto"/>
          </w:tcPr>
          <w:p w14:paraId="6A71C357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TPMI=4</w:t>
            </w:r>
          </w:p>
        </w:tc>
        <w:tc>
          <w:tcPr>
            <w:tcW w:w="1215" w:type="dxa"/>
            <w:shd w:val="clear" w:color="auto" w:fill="D9D9D9"/>
          </w:tcPr>
          <w:p w14:paraId="6A71C358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59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5A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5B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  <w:tr w:rsidR="00194C2D" w14:paraId="6A71C363" w14:textId="77777777" w:rsidTr="00E5725B">
        <w:trPr>
          <w:jc w:val="center"/>
        </w:trPr>
        <w:tc>
          <w:tcPr>
            <w:tcW w:w="1284" w:type="dxa"/>
            <w:shd w:val="clear" w:color="auto" w:fill="D9D9D9"/>
          </w:tcPr>
          <w:p w14:paraId="6A71C35D" w14:textId="77777777" w:rsidR="00194C2D" w:rsidRDefault="00194C2D" w:rsidP="00992C2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62-</w:t>
            </w:r>
            <w:r w:rsidR="00992C2E">
              <w:rPr>
                <w:rFonts w:hint="eastAsia"/>
                <w:lang w:eastAsia="zh-CN"/>
              </w:rPr>
              <w:t>6</w:t>
            </w:r>
            <w:r w:rsidR="00992C2E">
              <w:rPr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6A71C35E" w14:textId="77777777" w:rsidR="00194C2D" w:rsidRDefault="00194C2D" w:rsidP="00E108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215" w:type="dxa"/>
            <w:shd w:val="clear" w:color="auto" w:fill="D9D9D9"/>
          </w:tcPr>
          <w:p w14:paraId="6A71C35F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60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361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A71C362" w14:textId="77777777" w:rsidR="00194C2D" w:rsidRDefault="00194C2D" w:rsidP="008573DF">
            <w:pPr>
              <w:pStyle w:val="TAC"/>
              <w:rPr>
                <w:lang w:eastAsia="zh-CN"/>
              </w:rPr>
            </w:pPr>
          </w:p>
        </w:tc>
      </w:tr>
    </w:tbl>
    <w:p w14:paraId="6A71C364" w14:textId="77777777" w:rsidR="008573DF" w:rsidRDefault="008573DF" w:rsidP="00E5725B">
      <w:pPr>
        <w:rPr>
          <w:lang w:eastAsia="zh-CN"/>
        </w:rPr>
      </w:pPr>
    </w:p>
    <w:p w14:paraId="6A71C365" w14:textId="77777777" w:rsidR="0057603F" w:rsidRPr="002D1F93" w:rsidRDefault="0057603F" w:rsidP="0057603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B9663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</w:t>
      </w:r>
      <w:r>
        <w:t>Precoding information and number of layers</w:t>
      </w:r>
      <w:r>
        <w:rPr>
          <w:rFonts w:hint="eastAsia"/>
          <w:lang w:eastAsia="zh-CN"/>
        </w:rPr>
        <w:t xml:space="preserve"> for 4 antenna ports</w:t>
      </w:r>
      <w:r w:rsidR="002D1F93">
        <w:rPr>
          <w:rFonts w:hint="eastAsia"/>
          <w:lang w:eastAsia="zh-CN"/>
        </w:rPr>
        <w:t xml:space="preserve">, if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enabled</w:t>
      </w:r>
      <w:r w:rsidR="002D1F93">
        <w:rPr>
          <w:rFonts w:hint="eastAsia"/>
          <w:lang w:eastAsia="zh-CN"/>
        </w:rPr>
        <w:t>, or if</w:t>
      </w:r>
      <w:r w:rsidR="006B18A7">
        <w:rPr>
          <w:rFonts w:hint="eastAsia"/>
          <w:lang w:eastAsia="zh-CN"/>
        </w:rPr>
        <w:t xml:space="preserve">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disabled</w:t>
      </w:r>
      <w:r w:rsidR="001F4EA4">
        <w:rPr>
          <w:rFonts w:hint="eastAsia"/>
          <w:lang w:eastAsia="zh-CN"/>
        </w:rPr>
        <w:t xml:space="preserve"> </w:t>
      </w:r>
      <w:r w:rsidR="002D1F93">
        <w:rPr>
          <w:rFonts w:hint="eastAsia"/>
          <w:lang w:eastAsia="zh-CN"/>
        </w:rPr>
        <w:t xml:space="preserve">and </w:t>
      </w:r>
      <w:r w:rsidR="002D1F93" w:rsidRPr="00B50274">
        <w:rPr>
          <w:i/>
          <w:iCs/>
          <w:lang w:eastAsia="zh-CN"/>
        </w:rPr>
        <w:t>maxRank</w:t>
      </w:r>
      <w:r w:rsidR="002D1F93" w:rsidRPr="002D1F93">
        <w:rPr>
          <w:rFonts w:hint="eastAsia"/>
          <w:iCs/>
          <w:lang w:eastAsia="zh-CN"/>
        </w:rPr>
        <w:t xml:space="preserve"> </w:t>
      </w:r>
      <w:r w:rsidR="002D1F93">
        <w:rPr>
          <w:rFonts w:hint="eastAsia"/>
          <w:iCs/>
          <w:lang w:eastAsia="zh-CN"/>
        </w:rPr>
        <w:t>= 1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1F4EA4" w14:paraId="6A71C36C" w14:textId="77777777" w:rsidTr="001F4EA4">
        <w:trPr>
          <w:trHeight w:val="424"/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6A71C366" w14:textId="77777777" w:rsidR="001F4EA4" w:rsidRPr="000F66EB" w:rsidRDefault="001F4EA4" w:rsidP="001F4EA4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6A71C367" w14:textId="77777777" w:rsidR="001F4EA4" w:rsidRPr="000F66EB" w:rsidRDefault="001F4EA4" w:rsidP="001F4EA4">
            <w:pPr>
              <w:pStyle w:val="TAC"/>
              <w:rPr>
                <w:lang w:eastAsia="zh-CN"/>
              </w:rPr>
            </w:pPr>
            <w:r>
              <w:rPr>
                <w:i/>
                <w:lang w:eastAsia="zh-CN"/>
              </w:rPr>
              <w:t>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6A71C368" w14:textId="77777777" w:rsidR="001F4EA4" w:rsidRDefault="001F4EA4" w:rsidP="001F4EA4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6A71C369" w14:textId="77777777" w:rsidR="001F4EA4" w:rsidRDefault="001F4EA4" w:rsidP="001F4EA4">
            <w:pPr>
              <w:pStyle w:val="TAC"/>
              <w:rPr>
                <w:lang w:eastAsia="zh-CN"/>
              </w:rPr>
            </w:pPr>
            <w:r>
              <w:rPr>
                <w:i/>
                <w:lang w:eastAsia="zh-CN"/>
              </w:rPr>
              <w:t>codebookSubset</w:t>
            </w:r>
            <w:r>
              <w:rPr>
                <w:rFonts w:hint="eastAsia"/>
                <w:lang w:eastAsia="zh-CN"/>
              </w:rPr>
              <w:t xml:space="preserve">= </w:t>
            </w:r>
            <w:r w:rsidRPr="00E01699">
              <w:rPr>
                <w:i/>
                <w:lang w:eastAsia="zh-CN"/>
              </w:rPr>
              <w:t>partialAndNonCoherent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6A71C36A" w14:textId="77777777" w:rsidR="001F4EA4" w:rsidRDefault="001F4EA4" w:rsidP="001F4EA4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28" w:type="dxa"/>
            <w:shd w:val="clear" w:color="auto" w:fill="D9D9D9"/>
            <w:vAlign w:val="center"/>
          </w:tcPr>
          <w:p w14:paraId="6A71C36B" w14:textId="77777777" w:rsidR="001F4EA4" w:rsidRDefault="001F4EA4" w:rsidP="001F4EA4">
            <w:pPr>
              <w:pStyle w:val="TAC"/>
              <w:rPr>
                <w:lang w:eastAsia="zh-CN"/>
              </w:rPr>
            </w:pPr>
            <w:r>
              <w:rPr>
                <w:i/>
                <w:lang w:eastAsia="zh-CN"/>
              </w:rPr>
              <w:t>codebookSubset</w:t>
            </w:r>
            <w:r>
              <w:rPr>
                <w:rFonts w:hint="eastAsia"/>
                <w:lang w:eastAsia="zh-CN"/>
              </w:rPr>
              <w:t xml:space="preserve">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57603F" w14:paraId="6A71C373" w14:textId="77777777" w:rsidTr="001F4EA4">
        <w:trPr>
          <w:jc w:val="center"/>
        </w:trPr>
        <w:tc>
          <w:tcPr>
            <w:tcW w:w="928" w:type="dxa"/>
            <w:shd w:val="clear" w:color="auto" w:fill="D9D9D9"/>
          </w:tcPr>
          <w:p w14:paraId="6A71C36D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668" w:type="dxa"/>
            <w:shd w:val="clear" w:color="auto" w:fill="auto"/>
          </w:tcPr>
          <w:p w14:paraId="6A71C36E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917" w:type="dxa"/>
            <w:shd w:val="clear" w:color="auto" w:fill="D9D9D9"/>
          </w:tcPr>
          <w:p w14:paraId="6A71C36F" w14:textId="77777777" w:rsidR="0057603F" w:rsidRDefault="0057603F" w:rsidP="002D1F93">
            <w:pPr>
              <w:pStyle w:val="TAC"/>
            </w:pPr>
            <w:r>
              <w:t>0</w:t>
            </w:r>
          </w:p>
        </w:tc>
        <w:tc>
          <w:tcPr>
            <w:tcW w:w="2098" w:type="dxa"/>
          </w:tcPr>
          <w:p w14:paraId="6A71C370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944" w:type="dxa"/>
            <w:shd w:val="clear" w:color="auto" w:fill="D9D9D9"/>
          </w:tcPr>
          <w:p w14:paraId="6A71C371" w14:textId="77777777" w:rsidR="0057603F" w:rsidRDefault="0057603F" w:rsidP="002D1F93">
            <w:pPr>
              <w:pStyle w:val="TAC"/>
            </w:pPr>
            <w:r>
              <w:t>0</w:t>
            </w:r>
          </w:p>
        </w:tc>
        <w:tc>
          <w:tcPr>
            <w:tcW w:w="1828" w:type="dxa"/>
          </w:tcPr>
          <w:p w14:paraId="6A71C372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57603F" w14:paraId="6A71C37A" w14:textId="77777777" w:rsidTr="001F4EA4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6A71C374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A71C375" w14:textId="77777777" w:rsidR="0057603F" w:rsidRPr="000F66EB" w:rsidRDefault="0057603F" w:rsidP="002D1F93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6A71C376" w14:textId="77777777" w:rsidR="0057603F" w:rsidRDefault="0057603F" w:rsidP="002D1F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14:paraId="6A71C377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6A71C378" w14:textId="77777777" w:rsidR="0057603F" w:rsidRDefault="0057603F" w:rsidP="002D1F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28" w:type="dxa"/>
            <w:vAlign w:val="center"/>
          </w:tcPr>
          <w:p w14:paraId="6A71C379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57603F" w14:paraId="6A71C381" w14:textId="77777777" w:rsidTr="001F4EA4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6A71C37B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A71C37C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6A71C37D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14:paraId="6A71C37E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6A71C37F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828" w:type="dxa"/>
            <w:vAlign w:val="center"/>
          </w:tcPr>
          <w:p w14:paraId="6A71C380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57603F" w14:paraId="6A71C388" w14:textId="77777777" w:rsidTr="001F4EA4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6A71C382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A71C383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6A71C384" w14:textId="77777777" w:rsidR="0057603F" w:rsidRDefault="0057603F" w:rsidP="002D1F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14:paraId="6A71C385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6A71C386" w14:textId="77777777" w:rsidR="0057603F" w:rsidRDefault="0057603F" w:rsidP="002D1F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28" w:type="dxa"/>
            <w:vAlign w:val="center"/>
          </w:tcPr>
          <w:p w14:paraId="6A71C387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57603F" w14:paraId="6A71C38F" w14:textId="77777777" w:rsidTr="001F4EA4">
        <w:trPr>
          <w:jc w:val="center"/>
        </w:trPr>
        <w:tc>
          <w:tcPr>
            <w:tcW w:w="928" w:type="dxa"/>
            <w:shd w:val="clear" w:color="auto" w:fill="D9D9D9"/>
          </w:tcPr>
          <w:p w14:paraId="6A71C389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6A71C38A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17" w:type="dxa"/>
            <w:shd w:val="clear" w:color="auto" w:fill="D9D9D9"/>
          </w:tcPr>
          <w:p w14:paraId="6A71C38B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14:paraId="6A71C38C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44" w:type="dxa"/>
            <w:shd w:val="clear" w:color="auto" w:fill="D9D9D9"/>
          </w:tcPr>
          <w:p w14:paraId="6A71C38D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A71C38E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</w:tr>
      <w:tr w:rsidR="0057603F" w14:paraId="6A71C396" w14:textId="77777777" w:rsidTr="001F4EA4">
        <w:trPr>
          <w:jc w:val="center"/>
        </w:trPr>
        <w:tc>
          <w:tcPr>
            <w:tcW w:w="928" w:type="dxa"/>
            <w:shd w:val="clear" w:color="auto" w:fill="D9D9D9"/>
          </w:tcPr>
          <w:p w14:paraId="6A71C390" w14:textId="77777777" w:rsidR="0057603F" w:rsidRDefault="0057603F" w:rsidP="002D1F93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</w:tcPr>
          <w:p w14:paraId="6A71C391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</w:tcPr>
          <w:p w14:paraId="6A71C392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14:paraId="6A71C393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44" w:type="dxa"/>
            <w:shd w:val="clear" w:color="auto" w:fill="D9D9D9"/>
          </w:tcPr>
          <w:p w14:paraId="6A71C394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A71C395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</w:tr>
      <w:tr w:rsidR="0057603F" w14:paraId="6A71C39D" w14:textId="77777777" w:rsidTr="001F4EA4">
        <w:trPr>
          <w:jc w:val="center"/>
        </w:trPr>
        <w:tc>
          <w:tcPr>
            <w:tcW w:w="928" w:type="dxa"/>
            <w:shd w:val="clear" w:color="auto" w:fill="D9D9D9"/>
          </w:tcPr>
          <w:p w14:paraId="6A71C397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668" w:type="dxa"/>
            <w:shd w:val="clear" w:color="auto" w:fill="auto"/>
          </w:tcPr>
          <w:p w14:paraId="6A71C398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17" w:type="dxa"/>
            <w:shd w:val="clear" w:color="auto" w:fill="D9D9D9"/>
          </w:tcPr>
          <w:p w14:paraId="6A71C399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14:paraId="6A71C39A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44" w:type="dxa"/>
            <w:shd w:val="clear" w:color="auto" w:fill="D9D9D9"/>
          </w:tcPr>
          <w:p w14:paraId="6A71C39B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A71C39C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</w:tr>
      <w:tr w:rsidR="0057603F" w14:paraId="6A71C3A4" w14:textId="77777777" w:rsidTr="001F4EA4">
        <w:trPr>
          <w:jc w:val="center"/>
        </w:trPr>
        <w:tc>
          <w:tcPr>
            <w:tcW w:w="928" w:type="dxa"/>
            <w:shd w:val="clear" w:color="auto" w:fill="D9D9D9"/>
          </w:tcPr>
          <w:p w14:paraId="6A71C39E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668" w:type="dxa"/>
            <w:shd w:val="clear" w:color="auto" w:fill="auto"/>
          </w:tcPr>
          <w:p w14:paraId="6A71C39F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17" w:type="dxa"/>
            <w:shd w:val="clear" w:color="auto" w:fill="D9D9D9"/>
          </w:tcPr>
          <w:p w14:paraId="6A71C3A0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14:paraId="6A71C3A1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44" w:type="dxa"/>
            <w:shd w:val="clear" w:color="auto" w:fill="D9D9D9"/>
          </w:tcPr>
          <w:p w14:paraId="6A71C3A2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A71C3A3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</w:tr>
      <w:tr w:rsidR="0057603F" w14:paraId="6A71C3AB" w14:textId="77777777" w:rsidTr="001F4EA4">
        <w:trPr>
          <w:jc w:val="center"/>
        </w:trPr>
        <w:tc>
          <w:tcPr>
            <w:tcW w:w="928" w:type="dxa"/>
            <w:shd w:val="clear" w:color="auto" w:fill="D9D9D9"/>
          </w:tcPr>
          <w:p w14:paraId="6A71C3A5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</w:tcPr>
          <w:p w14:paraId="6A71C3A6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</w:tcPr>
          <w:p w14:paraId="6A71C3A7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6A71C3A8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6A71C3A9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A71C3AA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</w:tr>
      <w:tr w:rsidR="0057603F" w14:paraId="6A71C3B2" w14:textId="77777777" w:rsidTr="001F4EA4">
        <w:trPr>
          <w:jc w:val="center"/>
        </w:trPr>
        <w:tc>
          <w:tcPr>
            <w:tcW w:w="928" w:type="dxa"/>
            <w:shd w:val="clear" w:color="auto" w:fill="D9D9D9"/>
          </w:tcPr>
          <w:p w14:paraId="6A71C3AC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2668" w:type="dxa"/>
            <w:shd w:val="clear" w:color="auto" w:fill="auto"/>
          </w:tcPr>
          <w:p w14:paraId="6A71C3AD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17" w:type="dxa"/>
            <w:shd w:val="clear" w:color="auto" w:fill="D9D9D9"/>
          </w:tcPr>
          <w:p w14:paraId="6A71C3AE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6A71C3AF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6A71C3B0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A71C3B1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</w:tr>
      <w:tr w:rsidR="0057603F" w14:paraId="6A71C3B9" w14:textId="77777777" w:rsidTr="001F4EA4">
        <w:trPr>
          <w:jc w:val="center"/>
        </w:trPr>
        <w:tc>
          <w:tcPr>
            <w:tcW w:w="928" w:type="dxa"/>
            <w:shd w:val="clear" w:color="auto" w:fill="D9D9D9"/>
          </w:tcPr>
          <w:p w14:paraId="6A71C3B3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668" w:type="dxa"/>
            <w:shd w:val="clear" w:color="auto" w:fill="auto"/>
          </w:tcPr>
          <w:p w14:paraId="6A71C3B4" w14:textId="77777777" w:rsidR="0057603F" w:rsidRDefault="0057603F" w:rsidP="002D1F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17" w:type="dxa"/>
            <w:shd w:val="clear" w:color="auto" w:fill="D9D9D9"/>
          </w:tcPr>
          <w:p w14:paraId="6A71C3B5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6A71C3B6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6A71C3B7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A71C3B8" w14:textId="77777777" w:rsidR="0057603F" w:rsidRDefault="0057603F" w:rsidP="002D1F93">
            <w:pPr>
              <w:pStyle w:val="TAC"/>
              <w:rPr>
                <w:lang w:eastAsia="zh-CN"/>
              </w:rPr>
            </w:pPr>
          </w:p>
        </w:tc>
      </w:tr>
    </w:tbl>
    <w:p w14:paraId="6A71C3BA" w14:textId="77777777" w:rsidR="0057603F" w:rsidRDefault="0057603F" w:rsidP="00E5725B">
      <w:pPr>
        <w:rPr>
          <w:lang w:eastAsia="zh-CN"/>
        </w:rPr>
      </w:pPr>
    </w:p>
    <w:p w14:paraId="6A71C3BB" w14:textId="77777777" w:rsidR="00E83D8D" w:rsidRPr="003D6F29" w:rsidRDefault="00E83D8D" w:rsidP="00E83D8D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B96631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</w:t>
      </w:r>
      <w:r>
        <w:t>Precoding information and number of layers</w:t>
      </w:r>
      <w:r>
        <w:rPr>
          <w:rFonts w:hint="eastAsia"/>
          <w:lang w:eastAsia="zh-CN"/>
        </w:rPr>
        <w:t xml:space="preserve">, for </w:t>
      </w:r>
      <w:r w:rsidR="00E046D3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antenna ports</w:t>
      </w:r>
      <w:r w:rsidR="00270E71">
        <w:rPr>
          <w:rFonts w:hint="eastAsia"/>
          <w:lang w:eastAsia="zh-CN"/>
        </w:rPr>
        <w:t>,</w:t>
      </w:r>
      <w:r w:rsidR="003D6F29">
        <w:rPr>
          <w:rFonts w:hint="eastAsia"/>
          <w:lang w:eastAsia="zh-CN"/>
        </w:rPr>
        <w:t xml:space="preserve"> </w:t>
      </w:r>
      <w:r w:rsidR="00674854">
        <w:rPr>
          <w:rFonts w:hint="eastAsia"/>
          <w:lang w:eastAsia="zh-CN"/>
        </w:rPr>
        <w:t xml:space="preserve">if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disabled</w:t>
      </w:r>
      <w:r w:rsidR="001F4EA4" w:rsidRPr="00B50274">
        <w:rPr>
          <w:i/>
          <w:iCs/>
          <w:lang w:eastAsia="zh-CN"/>
        </w:rPr>
        <w:t xml:space="preserve"> </w:t>
      </w:r>
      <w:r w:rsidR="00674854">
        <w:rPr>
          <w:rFonts w:hint="eastAsia"/>
          <w:iCs/>
          <w:lang w:eastAsia="zh-CN"/>
        </w:rPr>
        <w:t xml:space="preserve">and </w:t>
      </w:r>
      <w:r w:rsidR="003D6F29" w:rsidRPr="00B50274">
        <w:rPr>
          <w:i/>
          <w:iCs/>
          <w:lang w:eastAsia="zh-CN"/>
        </w:rPr>
        <w:t>maxRank</w:t>
      </w:r>
      <w:r w:rsidR="003D6F29" w:rsidRPr="002D1F93">
        <w:rPr>
          <w:rFonts w:hint="eastAsia"/>
          <w:iCs/>
          <w:lang w:eastAsia="zh-CN"/>
        </w:rPr>
        <w:t xml:space="preserve"> = </w:t>
      </w:r>
      <w:r w:rsidR="003D6F29">
        <w:rPr>
          <w:rFonts w:hint="eastAsia"/>
          <w:iCs/>
          <w:lang w:eastAsia="zh-CN"/>
        </w:rPr>
        <w:t>2</w:t>
      </w:r>
    </w:p>
    <w:tbl>
      <w:tblPr>
        <w:tblW w:w="7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758"/>
        <w:gridCol w:w="867"/>
        <w:gridCol w:w="3079"/>
      </w:tblGrid>
      <w:tr w:rsidR="001F4EA4" w14:paraId="6A71C3C0" w14:textId="77777777" w:rsidTr="001F4EA4">
        <w:trPr>
          <w:trHeight w:val="424"/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6A71C3BC" w14:textId="77777777" w:rsidR="001F4EA4" w:rsidRPr="000F66EB" w:rsidRDefault="001F4EA4" w:rsidP="001F4EA4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6A71C3BD" w14:textId="77777777" w:rsidR="001F4EA4" w:rsidRPr="000F66EB" w:rsidRDefault="001F4EA4" w:rsidP="001F4EA4">
            <w:pPr>
              <w:pStyle w:val="TAC"/>
              <w:rPr>
                <w:lang w:eastAsia="zh-CN"/>
              </w:rPr>
            </w:pPr>
            <w:r>
              <w:rPr>
                <w:i/>
                <w:lang w:eastAsia="zh-CN"/>
              </w:rPr>
              <w:t>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6A71C3BE" w14:textId="77777777" w:rsidR="001F4EA4" w:rsidRDefault="001F4EA4" w:rsidP="001F4EA4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3169" w:type="dxa"/>
            <w:shd w:val="clear" w:color="auto" w:fill="D9D9D9"/>
            <w:vAlign w:val="center"/>
          </w:tcPr>
          <w:p w14:paraId="6A71C3BF" w14:textId="77777777" w:rsidR="001F4EA4" w:rsidRDefault="001F4EA4" w:rsidP="001F4EA4">
            <w:pPr>
              <w:pStyle w:val="TAC"/>
              <w:rPr>
                <w:lang w:eastAsia="zh-CN"/>
              </w:rPr>
            </w:pPr>
            <w:r>
              <w:rPr>
                <w:i/>
                <w:lang w:eastAsia="zh-CN"/>
              </w:rPr>
              <w:t>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674854" w14:paraId="6A71C3C5" w14:textId="77777777" w:rsidTr="001F4EA4">
        <w:trPr>
          <w:jc w:val="center"/>
        </w:trPr>
        <w:tc>
          <w:tcPr>
            <w:tcW w:w="867" w:type="dxa"/>
            <w:shd w:val="clear" w:color="auto" w:fill="D9D9D9"/>
          </w:tcPr>
          <w:p w14:paraId="6A71C3C1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668" w:type="dxa"/>
            <w:shd w:val="clear" w:color="auto" w:fill="auto"/>
          </w:tcPr>
          <w:p w14:paraId="6A71C3C2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867" w:type="dxa"/>
            <w:shd w:val="clear" w:color="auto" w:fill="D9D9D9"/>
          </w:tcPr>
          <w:p w14:paraId="6A71C3C3" w14:textId="77777777" w:rsidR="00674854" w:rsidRDefault="00674854" w:rsidP="00560546">
            <w:pPr>
              <w:pStyle w:val="TAC"/>
            </w:pPr>
            <w:r>
              <w:t>0</w:t>
            </w:r>
          </w:p>
        </w:tc>
        <w:tc>
          <w:tcPr>
            <w:tcW w:w="3169" w:type="dxa"/>
          </w:tcPr>
          <w:p w14:paraId="6A71C3C4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674854" w14:paraId="6A71C3CA" w14:textId="77777777" w:rsidTr="001F4EA4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6A71C3C6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A71C3C7" w14:textId="77777777" w:rsidR="00674854" w:rsidRPr="000F66EB" w:rsidRDefault="00674854" w:rsidP="00560546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6A71C3C8" w14:textId="77777777" w:rsidR="00674854" w:rsidRDefault="00674854" w:rsidP="00560546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69" w:type="dxa"/>
            <w:vAlign w:val="center"/>
          </w:tcPr>
          <w:p w14:paraId="6A71C3C9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674854" w14:paraId="6A71C3CF" w14:textId="77777777" w:rsidTr="001F4EA4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6A71C3CB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A71C3CC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6A71C3CD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69" w:type="dxa"/>
            <w:vAlign w:val="center"/>
          </w:tcPr>
          <w:p w14:paraId="6A71C3CE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674854" w14:paraId="6A71C3D4" w14:textId="77777777" w:rsidTr="001F4EA4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6A71C3D0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A71C3D1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6A71C3D2" w14:textId="77777777" w:rsidR="00674854" w:rsidRDefault="00674854" w:rsidP="00560546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69" w:type="dxa"/>
            <w:vAlign w:val="center"/>
          </w:tcPr>
          <w:p w14:paraId="6A71C3D3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  <w:tr w:rsidR="00674854" w14:paraId="6A71C3D9" w14:textId="77777777" w:rsidTr="001F4EA4">
        <w:trPr>
          <w:jc w:val="center"/>
        </w:trPr>
        <w:tc>
          <w:tcPr>
            <w:tcW w:w="867" w:type="dxa"/>
            <w:shd w:val="clear" w:color="auto" w:fill="D9D9D9"/>
          </w:tcPr>
          <w:p w14:paraId="6A71C3D5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6A71C3D6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TPMI=3</w:t>
            </w:r>
          </w:p>
        </w:tc>
        <w:tc>
          <w:tcPr>
            <w:tcW w:w="867" w:type="dxa"/>
            <w:shd w:val="clear" w:color="auto" w:fill="D9D9D9"/>
          </w:tcPr>
          <w:p w14:paraId="6A71C3D7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6A71C3D8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</w:tr>
      <w:tr w:rsidR="00674854" w14:paraId="6A71C3DE" w14:textId="77777777" w:rsidTr="001F4EA4">
        <w:trPr>
          <w:jc w:val="center"/>
        </w:trPr>
        <w:tc>
          <w:tcPr>
            <w:tcW w:w="867" w:type="dxa"/>
            <w:shd w:val="clear" w:color="auto" w:fill="D9D9D9"/>
          </w:tcPr>
          <w:p w14:paraId="6A71C3DA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668" w:type="dxa"/>
            <w:shd w:val="clear" w:color="auto" w:fill="auto"/>
          </w:tcPr>
          <w:p w14:paraId="6A71C3DB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867" w:type="dxa"/>
            <w:shd w:val="clear" w:color="auto" w:fill="D9D9D9"/>
          </w:tcPr>
          <w:p w14:paraId="6A71C3DC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6A71C3DD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</w:tr>
      <w:tr w:rsidR="00674854" w14:paraId="6A71C3E3" w14:textId="77777777" w:rsidTr="001F4EA4">
        <w:trPr>
          <w:jc w:val="center"/>
        </w:trPr>
        <w:tc>
          <w:tcPr>
            <w:tcW w:w="867" w:type="dxa"/>
            <w:shd w:val="clear" w:color="auto" w:fill="D9D9D9"/>
          </w:tcPr>
          <w:p w14:paraId="6A71C3DF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668" w:type="dxa"/>
            <w:shd w:val="clear" w:color="auto" w:fill="auto"/>
          </w:tcPr>
          <w:p w14:paraId="6A71C3E0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67" w:type="dxa"/>
            <w:shd w:val="clear" w:color="auto" w:fill="D9D9D9"/>
          </w:tcPr>
          <w:p w14:paraId="6A71C3E1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6A71C3E2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</w:tr>
      <w:tr w:rsidR="00674854" w14:paraId="6A71C3E8" w14:textId="77777777" w:rsidTr="001F4EA4">
        <w:trPr>
          <w:jc w:val="center"/>
        </w:trPr>
        <w:tc>
          <w:tcPr>
            <w:tcW w:w="867" w:type="dxa"/>
            <w:shd w:val="clear" w:color="auto" w:fill="D9D9D9"/>
          </w:tcPr>
          <w:p w14:paraId="6A71C3E4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668" w:type="dxa"/>
            <w:shd w:val="clear" w:color="auto" w:fill="auto"/>
          </w:tcPr>
          <w:p w14:paraId="6A71C3E5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shd w:val="clear" w:color="auto" w:fill="D9D9D9"/>
          </w:tcPr>
          <w:p w14:paraId="6A71C3E6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6A71C3E7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</w:tr>
      <w:tr w:rsidR="00674854" w14:paraId="6A71C3ED" w14:textId="77777777" w:rsidTr="001F4EA4">
        <w:trPr>
          <w:jc w:val="center"/>
        </w:trPr>
        <w:tc>
          <w:tcPr>
            <w:tcW w:w="867" w:type="dxa"/>
            <w:shd w:val="clear" w:color="auto" w:fill="D9D9D9"/>
          </w:tcPr>
          <w:p w14:paraId="6A71C3E9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668" w:type="dxa"/>
            <w:shd w:val="clear" w:color="auto" w:fill="auto"/>
          </w:tcPr>
          <w:p w14:paraId="6A71C3EA" w14:textId="77777777" w:rsidR="00674854" w:rsidRDefault="00674854" w:rsidP="00560546">
            <w:pPr>
              <w:pStyle w:val="TAC"/>
            </w:pPr>
            <w:r>
              <w:rPr>
                <w:rFonts w:hint="eastAsia"/>
                <w:lang w:eastAsia="zh-CN"/>
              </w:rPr>
              <w:t>2 layers: TPMI=2</w:t>
            </w:r>
          </w:p>
        </w:tc>
        <w:tc>
          <w:tcPr>
            <w:tcW w:w="867" w:type="dxa"/>
            <w:shd w:val="clear" w:color="auto" w:fill="D9D9D9"/>
          </w:tcPr>
          <w:p w14:paraId="6A71C3EB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6A71C3EC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</w:tr>
      <w:tr w:rsidR="00674854" w14:paraId="6A71C3F2" w14:textId="77777777" w:rsidTr="001F4EA4">
        <w:trPr>
          <w:jc w:val="center"/>
        </w:trPr>
        <w:tc>
          <w:tcPr>
            <w:tcW w:w="867" w:type="dxa"/>
            <w:shd w:val="clear" w:color="auto" w:fill="D9D9D9"/>
          </w:tcPr>
          <w:p w14:paraId="6A71C3EE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9-15</w:t>
            </w:r>
          </w:p>
        </w:tc>
        <w:tc>
          <w:tcPr>
            <w:tcW w:w="2668" w:type="dxa"/>
            <w:shd w:val="clear" w:color="auto" w:fill="auto"/>
          </w:tcPr>
          <w:p w14:paraId="6A71C3EF" w14:textId="77777777" w:rsidR="00674854" w:rsidRDefault="00674854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867" w:type="dxa"/>
            <w:shd w:val="clear" w:color="auto" w:fill="D9D9D9"/>
          </w:tcPr>
          <w:p w14:paraId="6A71C3F0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6A71C3F1" w14:textId="77777777" w:rsidR="00674854" w:rsidRDefault="00674854" w:rsidP="00560546">
            <w:pPr>
              <w:pStyle w:val="TAC"/>
              <w:rPr>
                <w:lang w:eastAsia="zh-CN"/>
              </w:rPr>
            </w:pPr>
          </w:p>
        </w:tc>
      </w:tr>
    </w:tbl>
    <w:p w14:paraId="6A71C3F3" w14:textId="77777777" w:rsidR="00674854" w:rsidRDefault="00674854" w:rsidP="00E5725B">
      <w:pPr>
        <w:rPr>
          <w:lang w:eastAsia="zh-CN"/>
        </w:rPr>
      </w:pPr>
    </w:p>
    <w:p w14:paraId="6A71C3F4" w14:textId="77777777" w:rsidR="003D6F29" w:rsidRPr="003D6F29" w:rsidRDefault="003D6F29" w:rsidP="003D6F29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5: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</w:t>
      </w:r>
      <w:r w:rsidR="00674854">
        <w:rPr>
          <w:rFonts w:hint="eastAsia"/>
          <w:lang w:eastAsia="zh-CN"/>
        </w:rPr>
        <w:t xml:space="preserve">if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enabled</w:t>
      </w:r>
      <w:r w:rsidR="00674854">
        <w:rPr>
          <w:rFonts w:hint="eastAsia"/>
          <w:lang w:eastAsia="zh-CN"/>
        </w:rPr>
        <w:t xml:space="preserve">, or if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disabled</w:t>
      </w:r>
      <w:r w:rsidR="001F4EA4" w:rsidDel="004A528D">
        <w:rPr>
          <w:rFonts w:hint="eastAsia"/>
          <w:i/>
          <w:lang w:eastAsia="zh-CN"/>
        </w:rPr>
        <w:t xml:space="preserve"> </w:t>
      </w:r>
      <w:r w:rsidR="00674854">
        <w:rPr>
          <w:rFonts w:hint="eastAsia"/>
          <w:lang w:eastAsia="zh-CN"/>
        </w:rPr>
        <w:t>and</w:t>
      </w:r>
      <w:r w:rsidR="00674854" w:rsidRPr="00B50274">
        <w:rPr>
          <w:i/>
          <w:iCs/>
          <w:lang w:eastAsia="zh-CN"/>
        </w:rPr>
        <w:t xml:space="preserve"> </w:t>
      </w:r>
      <w:r w:rsidRPr="00B50274">
        <w:rPr>
          <w:i/>
          <w:iCs/>
          <w:lang w:eastAsia="zh-CN"/>
        </w:rPr>
        <w:t>maxRank</w:t>
      </w:r>
      <w:r w:rsidRPr="002D1F93">
        <w:rPr>
          <w:rFonts w:hint="eastAsia"/>
          <w:iCs/>
          <w:lang w:eastAsia="zh-CN"/>
        </w:rPr>
        <w:t xml:space="preserve"> = </w:t>
      </w:r>
      <w:r>
        <w:rPr>
          <w:rFonts w:hint="eastAsia"/>
          <w:iCs/>
          <w:lang w:eastAsia="zh-CN"/>
        </w:rPr>
        <w:t>1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2758"/>
        <w:gridCol w:w="899"/>
        <w:gridCol w:w="1758"/>
      </w:tblGrid>
      <w:tr w:rsidR="004F099E" w14:paraId="6A71C3F9" w14:textId="77777777" w:rsidTr="004F099E">
        <w:trPr>
          <w:trHeight w:val="424"/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6A71C3F5" w14:textId="77777777" w:rsidR="004F099E" w:rsidRPr="000F66EB" w:rsidRDefault="004F099E" w:rsidP="004F099E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6A71C3F6" w14:textId="77777777" w:rsidR="004F099E" w:rsidRPr="000F66EB" w:rsidRDefault="004F099E" w:rsidP="004F099E">
            <w:pPr>
              <w:pStyle w:val="TAC"/>
              <w:rPr>
                <w:lang w:eastAsia="zh-CN"/>
              </w:rPr>
            </w:pPr>
            <w:r>
              <w:rPr>
                <w:i/>
                <w:lang w:eastAsia="zh-CN"/>
              </w:rPr>
              <w:t>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i/>
                <w:lang w:eastAsia="zh-CN"/>
              </w:rPr>
              <w:t>fullyAndPartialAndNonCoherent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6A71C3F7" w14:textId="77777777" w:rsidR="004F099E" w:rsidRDefault="004F099E" w:rsidP="004F099E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28" w:type="dxa"/>
            <w:shd w:val="clear" w:color="auto" w:fill="D9D9D9"/>
            <w:vAlign w:val="center"/>
          </w:tcPr>
          <w:p w14:paraId="6A71C3F8" w14:textId="77777777" w:rsidR="004F099E" w:rsidRDefault="004F099E" w:rsidP="004F099E">
            <w:pPr>
              <w:pStyle w:val="TAC"/>
              <w:rPr>
                <w:lang w:eastAsia="zh-CN"/>
              </w:rPr>
            </w:pPr>
            <w:r>
              <w:rPr>
                <w:i/>
                <w:lang w:eastAsia="zh-CN"/>
              </w:rPr>
              <w:t>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3D6F29" w14:paraId="6A71C3FE" w14:textId="77777777" w:rsidTr="004F099E">
        <w:trPr>
          <w:jc w:val="center"/>
        </w:trPr>
        <w:tc>
          <w:tcPr>
            <w:tcW w:w="900" w:type="dxa"/>
            <w:shd w:val="clear" w:color="auto" w:fill="D9D9D9"/>
          </w:tcPr>
          <w:p w14:paraId="6A71C3FA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668" w:type="dxa"/>
            <w:shd w:val="clear" w:color="auto" w:fill="auto"/>
          </w:tcPr>
          <w:p w14:paraId="6A71C3FB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910" w:type="dxa"/>
            <w:shd w:val="clear" w:color="auto" w:fill="D9D9D9"/>
          </w:tcPr>
          <w:p w14:paraId="6A71C3FC" w14:textId="77777777" w:rsidR="003D6F29" w:rsidRDefault="003D6F29" w:rsidP="00CD14B9">
            <w:pPr>
              <w:pStyle w:val="TAC"/>
            </w:pPr>
            <w:r>
              <w:t>0</w:t>
            </w:r>
          </w:p>
        </w:tc>
        <w:tc>
          <w:tcPr>
            <w:tcW w:w="1828" w:type="dxa"/>
          </w:tcPr>
          <w:p w14:paraId="6A71C3FD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3D6F29" w14:paraId="6A71C403" w14:textId="77777777" w:rsidTr="004F099E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6A71C3FF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A71C400" w14:textId="77777777" w:rsidR="003D6F29" w:rsidRPr="000F66EB" w:rsidRDefault="003D6F29" w:rsidP="00CD14B9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6A71C401" w14:textId="77777777" w:rsidR="003D6F29" w:rsidRDefault="003D6F29" w:rsidP="00CD14B9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28" w:type="dxa"/>
            <w:vAlign w:val="center"/>
          </w:tcPr>
          <w:p w14:paraId="6A71C402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3D6F29" w14:paraId="6A71C408" w14:textId="77777777" w:rsidTr="004F099E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6A71C404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A71C405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6A71C406" w14:textId="77777777" w:rsidR="003D6F29" w:rsidRDefault="003D6F29" w:rsidP="00CD14B9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  <w:vAlign w:val="center"/>
          </w:tcPr>
          <w:p w14:paraId="6A71C407" w14:textId="77777777" w:rsidR="003D6F29" w:rsidRDefault="003D6F29" w:rsidP="00CD14B9">
            <w:pPr>
              <w:pStyle w:val="TAC"/>
              <w:rPr>
                <w:lang w:eastAsia="zh-CN"/>
              </w:rPr>
            </w:pPr>
          </w:p>
        </w:tc>
      </w:tr>
      <w:tr w:rsidR="003D6F29" w14:paraId="6A71C40D" w14:textId="77777777" w:rsidTr="004F099E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6A71C409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A71C40A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6A71C40B" w14:textId="77777777" w:rsidR="003D6F29" w:rsidRDefault="003D6F29" w:rsidP="00CD14B9">
            <w:pPr>
              <w:pStyle w:val="TAC"/>
            </w:pPr>
          </w:p>
        </w:tc>
        <w:tc>
          <w:tcPr>
            <w:tcW w:w="1828" w:type="dxa"/>
            <w:vAlign w:val="center"/>
          </w:tcPr>
          <w:p w14:paraId="6A71C40C" w14:textId="77777777" w:rsidR="003D6F29" w:rsidRDefault="003D6F29" w:rsidP="00CD14B9">
            <w:pPr>
              <w:pStyle w:val="TAC"/>
              <w:rPr>
                <w:lang w:eastAsia="zh-CN"/>
              </w:rPr>
            </w:pPr>
          </w:p>
        </w:tc>
      </w:tr>
      <w:tr w:rsidR="003D6F29" w14:paraId="6A71C412" w14:textId="77777777" w:rsidTr="004F099E">
        <w:trPr>
          <w:jc w:val="center"/>
        </w:trPr>
        <w:tc>
          <w:tcPr>
            <w:tcW w:w="900" w:type="dxa"/>
            <w:shd w:val="clear" w:color="auto" w:fill="D9D9D9"/>
          </w:tcPr>
          <w:p w14:paraId="6A71C40E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6A71C40F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10" w:type="dxa"/>
            <w:shd w:val="clear" w:color="auto" w:fill="D9D9D9"/>
          </w:tcPr>
          <w:p w14:paraId="6A71C410" w14:textId="77777777" w:rsidR="003D6F29" w:rsidRDefault="003D6F29" w:rsidP="00CD14B9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A71C411" w14:textId="77777777" w:rsidR="003D6F29" w:rsidRDefault="003D6F29" w:rsidP="00CD14B9">
            <w:pPr>
              <w:pStyle w:val="TAC"/>
              <w:rPr>
                <w:lang w:eastAsia="zh-CN"/>
              </w:rPr>
            </w:pPr>
          </w:p>
        </w:tc>
      </w:tr>
      <w:tr w:rsidR="003D6F29" w14:paraId="6A71C417" w14:textId="77777777" w:rsidTr="004F099E">
        <w:trPr>
          <w:jc w:val="center"/>
        </w:trPr>
        <w:tc>
          <w:tcPr>
            <w:tcW w:w="900" w:type="dxa"/>
            <w:shd w:val="clear" w:color="auto" w:fill="D9D9D9"/>
          </w:tcPr>
          <w:p w14:paraId="6A71C413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668" w:type="dxa"/>
            <w:shd w:val="clear" w:color="auto" w:fill="auto"/>
          </w:tcPr>
          <w:p w14:paraId="6A71C414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10" w:type="dxa"/>
            <w:shd w:val="clear" w:color="auto" w:fill="D9D9D9"/>
          </w:tcPr>
          <w:p w14:paraId="6A71C415" w14:textId="77777777" w:rsidR="003D6F29" w:rsidRDefault="003D6F29" w:rsidP="00CD14B9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A71C416" w14:textId="77777777" w:rsidR="003D6F29" w:rsidRDefault="003D6F29" w:rsidP="00CD14B9">
            <w:pPr>
              <w:pStyle w:val="TAC"/>
              <w:rPr>
                <w:lang w:eastAsia="zh-CN"/>
              </w:rPr>
            </w:pPr>
          </w:p>
        </w:tc>
      </w:tr>
      <w:tr w:rsidR="003D6F29" w14:paraId="6A71C41C" w14:textId="77777777" w:rsidTr="004F099E">
        <w:trPr>
          <w:jc w:val="center"/>
        </w:trPr>
        <w:tc>
          <w:tcPr>
            <w:tcW w:w="900" w:type="dxa"/>
            <w:shd w:val="clear" w:color="auto" w:fill="D9D9D9"/>
          </w:tcPr>
          <w:p w14:paraId="6A71C418" w14:textId="77777777" w:rsidR="003D6F29" w:rsidRDefault="003D6F29" w:rsidP="003D6F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6-7</w:t>
            </w:r>
          </w:p>
        </w:tc>
        <w:tc>
          <w:tcPr>
            <w:tcW w:w="2668" w:type="dxa"/>
            <w:shd w:val="clear" w:color="auto" w:fill="auto"/>
          </w:tcPr>
          <w:p w14:paraId="6A71C419" w14:textId="77777777" w:rsidR="003D6F29" w:rsidRDefault="003D6F29" w:rsidP="00CD14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10" w:type="dxa"/>
            <w:shd w:val="clear" w:color="auto" w:fill="D9D9D9"/>
          </w:tcPr>
          <w:p w14:paraId="6A71C41A" w14:textId="77777777" w:rsidR="003D6F29" w:rsidRDefault="003D6F29" w:rsidP="00CD14B9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6A71C41B" w14:textId="77777777" w:rsidR="003D6F29" w:rsidRDefault="003D6F29" w:rsidP="00CD14B9">
            <w:pPr>
              <w:pStyle w:val="TAC"/>
              <w:rPr>
                <w:lang w:eastAsia="zh-CN"/>
              </w:rPr>
            </w:pPr>
          </w:p>
        </w:tc>
      </w:tr>
    </w:tbl>
    <w:p w14:paraId="6A71C41D" w14:textId="77777777" w:rsidR="003D6F29" w:rsidRDefault="003D6F29" w:rsidP="00E5725B">
      <w:pPr>
        <w:rPr>
          <w:lang w:eastAsia="zh-CN"/>
        </w:rPr>
      </w:pPr>
    </w:p>
    <w:p w14:paraId="6A71C41E" w14:textId="77777777" w:rsidR="009A2075" w:rsidRDefault="009A2075" w:rsidP="009A207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167CA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Antenna port(s),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enabled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rFonts w:hint="eastAsia"/>
          <w:i/>
          <w:lang w:eastAsia="zh-CN"/>
        </w:rPr>
        <w:t>dmrs-Type</w:t>
      </w:r>
      <w:r w:rsidR="00194614" w:rsidRPr="00677374">
        <w:rPr>
          <w:lang w:eastAsia="zh-CN"/>
        </w:rPr>
        <w:t>=1</w:t>
      </w:r>
      <w:r w:rsidR="00194614">
        <w:rPr>
          <w:rFonts w:hint="eastAsia"/>
          <w:lang w:eastAsia="zh-CN"/>
        </w:rPr>
        <w:t>,</w:t>
      </w:r>
      <w:r w:rsidR="00194614" w:rsidRPr="00677374">
        <w:rPr>
          <w:lang w:eastAsia="zh-CN"/>
        </w:rPr>
        <w:t xml:space="preserve"> </w:t>
      </w:r>
      <w:r w:rsidR="00194614">
        <w:rPr>
          <w:rFonts w:hint="eastAsia"/>
          <w:i/>
          <w:lang w:eastAsia="zh-CN"/>
        </w:rPr>
        <w:t>maxLength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9A2075" w14:paraId="6A71C422" w14:textId="77777777" w:rsidTr="00444A9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41F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6A71C420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="00752B82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A71C421" w14:textId="77777777" w:rsidR="009A2075" w:rsidRDefault="009A2075" w:rsidP="00BC570E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9A2075" w14:paraId="6A71C426" w14:textId="77777777" w:rsidTr="00BC570E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6A71C423" w14:textId="77777777" w:rsidR="009A2075" w:rsidRDefault="009A2075" w:rsidP="00BC570E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A71C424" w14:textId="77777777" w:rsidR="009A2075" w:rsidRDefault="009A2075" w:rsidP="00BC570E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71C425" w14:textId="77777777" w:rsidR="009A2075" w:rsidRDefault="009A2075" w:rsidP="00BC570E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9A2075" w14:paraId="6A71C42A" w14:textId="77777777" w:rsidTr="00BC570E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6A71C427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  <w:vAlign w:val="center"/>
          </w:tcPr>
          <w:p w14:paraId="6A71C428" w14:textId="77777777" w:rsidR="009A2075" w:rsidRPr="000F66EB" w:rsidRDefault="009A2075" w:rsidP="00BC570E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71C429" w14:textId="77777777" w:rsidR="009A2075" w:rsidRDefault="009A2075" w:rsidP="00BC570E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9A2075" w14:paraId="6A71C42E" w14:textId="77777777" w:rsidTr="00BC570E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6A71C42B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  <w:vAlign w:val="center"/>
          </w:tcPr>
          <w:p w14:paraId="6A71C42C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71C42D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9A2075" w14:paraId="6A71C432" w14:textId="77777777" w:rsidTr="00BC570E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6A71C42F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  <w:vAlign w:val="center"/>
          </w:tcPr>
          <w:p w14:paraId="6A71C430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71C431" w14:textId="77777777" w:rsidR="009A2075" w:rsidRDefault="009A2075" w:rsidP="00BC570E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6A71C433" w14:textId="77777777" w:rsidR="009A2075" w:rsidRDefault="009A2075" w:rsidP="00E5725B">
      <w:pPr>
        <w:rPr>
          <w:lang w:eastAsia="zh-CN"/>
        </w:rPr>
      </w:pPr>
    </w:p>
    <w:p w14:paraId="6A71C434" w14:textId="77777777" w:rsidR="009A2075" w:rsidRDefault="009A2075" w:rsidP="009A207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167CA8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: Antenna port(s),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enabled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rFonts w:hint="eastAsia"/>
          <w:i/>
          <w:lang w:eastAsia="zh-CN"/>
        </w:rPr>
        <w:t>dmrs-Type</w:t>
      </w:r>
      <w:r w:rsidR="00194614" w:rsidRPr="00677374">
        <w:rPr>
          <w:lang w:eastAsia="zh-CN"/>
        </w:rPr>
        <w:t>=1</w:t>
      </w:r>
      <w:r w:rsidR="00194614">
        <w:rPr>
          <w:rFonts w:hint="eastAsia"/>
          <w:lang w:eastAsia="zh-CN"/>
        </w:rPr>
        <w:t>,</w:t>
      </w:r>
      <w:r w:rsidR="00194614" w:rsidRPr="00677374">
        <w:rPr>
          <w:lang w:eastAsia="zh-CN"/>
        </w:rPr>
        <w:t xml:space="preserve"> </w:t>
      </w:r>
      <w:r w:rsidR="00194614">
        <w:rPr>
          <w:rFonts w:hint="eastAsia"/>
          <w:i/>
          <w:lang w:eastAsia="zh-CN"/>
        </w:rPr>
        <w:t>maxLength</w:t>
      </w:r>
      <w:r>
        <w:rPr>
          <w:rFonts w:hint="eastAsia"/>
          <w:lang w:eastAsia="zh-CN"/>
        </w:rPr>
        <w:t>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9A2075" w14:paraId="6A71C439" w14:textId="77777777" w:rsidTr="00444A9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435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36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="00752B82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37" w14:textId="77777777" w:rsidR="009A2075" w:rsidRDefault="009A2075" w:rsidP="00BC570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38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9A2075" w14:paraId="6A71C43E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3A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3B" w14:textId="77777777" w:rsidR="009A2075" w:rsidRPr="000F66EB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3C" w14:textId="77777777" w:rsidR="009A2075" w:rsidRDefault="009A2075" w:rsidP="00BC570E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3D" w14:textId="77777777" w:rsidR="009A2075" w:rsidRDefault="009A2075" w:rsidP="00BC570E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9A2075" w14:paraId="6A71C443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3F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40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41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42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9A2075" w14:paraId="6A71C448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44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45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46" w14:textId="77777777" w:rsidR="009A2075" w:rsidRDefault="009A2075" w:rsidP="00BC570E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47" w14:textId="77777777" w:rsidR="009A2075" w:rsidRDefault="009A2075" w:rsidP="00BC570E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9A2075" w14:paraId="6A71C44D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49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4A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4B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4C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9A2075" w14:paraId="6A71C452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4E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4F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50" w14:textId="77777777" w:rsidR="009A2075" w:rsidRDefault="009A2075" w:rsidP="00BC570E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51" w14:textId="77777777" w:rsidR="009A2075" w:rsidRDefault="009A2075" w:rsidP="00BC570E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A2075" w14:paraId="6A71C457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53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54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55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56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A2075" w14:paraId="6A71C45C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58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59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5A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5B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A2075" w14:paraId="6A71C461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5D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5E" w14:textId="77777777" w:rsidR="009A2075" w:rsidRDefault="009A2075" w:rsidP="00BC570E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5F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60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A2075" w14:paraId="6A71C466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62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63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64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65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A2075" w14:paraId="6A71C46B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67" w14:textId="77777777" w:rsidR="009A2075" w:rsidRDefault="009A2075" w:rsidP="00BC570E">
            <w:pPr>
              <w:pStyle w:val="TAC"/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68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69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6A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A2075" w14:paraId="6A71C470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6C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6D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6E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6F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A2075" w14:paraId="6A71C475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71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72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73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74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9A2075" w14:paraId="6A71C47A" w14:textId="77777777" w:rsidTr="009A2075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76" w14:textId="77777777" w:rsidR="009A2075" w:rsidRDefault="009A2075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77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78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79" w14:textId="77777777" w:rsidR="009A2075" w:rsidRDefault="009A2075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14:paraId="6A71C47B" w14:textId="77777777" w:rsidR="00677374" w:rsidRDefault="00677374" w:rsidP="00E5725B">
      <w:pPr>
        <w:rPr>
          <w:lang w:eastAsia="zh-CN"/>
        </w:rPr>
      </w:pPr>
    </w:p>
    <w:p w14:paraId="6A71C47C" w14:textId="77777777" w:rsidR="00C93635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 xml:space="preserve">: Antenna port(s),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=1</w:t>
      </w:r>
      <w:r w:rsidR="00194614">
        <w:rPr>
          <w:rFonts w:hint="eastAsia"/>
          <w:lang w:eastAsia="zh-CN"/>
        </w:rPr>
        <w:t>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93635" w14:paraId="6A71C480" w14:textId="77777777" w:rsidTr="00CD14B9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47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7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7F" w14:textId="77777777" w:rsidR="00C93635" w:rsidRDefault="00C93635" w:rsidP="00CD14B9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93635" w14:paraId="6A71C484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81" w14:textId="77777777" w:rsidR="00C93635" w:rsidRDefault="00C93635" w:rsidP="00CD14B9">
            <w:pPr>
              <w:pStyle w:val="TAC"/>
            </w:pPr>
            <w:r w:rsidRPr="00D7572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71C482" w14:textId="77777777" w:rsidR="00C93635" w:rsidRDefault="00C93635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1C483" w14:textId="77777777" w:rsidR="00C93635" w:rsidRDefault="00C93635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C93635" w14:paraId="6A71C488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8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6A71C486" w14:textId="77777777" w:rsidR="00C93635" w:rsidRPr="000F66EB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1C487" w14:textId="77777777" w:rsidR="00C93635" w:rsidRDefault="00C93635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48C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89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14:paraId="6A71C48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48B" w14:textId="77777777" w:rsidR="00C93635" w:rsidRDefault="00C93635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C93635" w14:paraId="6A71C490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8D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14:paraId="6A71C48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48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494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91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</w:tcPr>
          <w:p w14:paraId="6A71C49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493" w14:textId="77777777" w:rsidR="00C93635" w:rsidRDefault="00C93635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498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95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</w:tcPr>
          <w:p w14:paraId="6A71C49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49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C93635" w14:paraId="6A71C49C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99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</w:tcPr>
          <w:p w14:paraId="6A71C49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71C49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49D" w14:textId="77777777" w:rsidR="00C93635" w:rsidRDefault="00C93635" w:rsidP="00E5725B">
      <w:pPr>
        <w:rPr>
          <w:lang w:eastAsia="zh-CN"/>
        </w:rPr>
      </w:pPr>
    </w:p>
    <w:p w14:paraId="6A71C49E" w14:textId="77777777" w:rsidR="00C93635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 xml:space="preserve">: Antenna port(s),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=1</w:t>
      </w:r>
      <w:r w:rsidR="00194614">
        <w:rPr>
          <w:rFonts w:hint="eastAsia"/>
          <w:lang w:eastAsia="zh-CN"/>
        </w:rPr>
        <w:t>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93635" w14:paraId="6A71C4A2" w14:textId="77777777" w:rsidTr="00CD14B9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49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A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A1" w14:textId="77777777" w:rsidR="00C93635" w:rsidRDefault="00C93635" w:rsidP="00CD14B9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93635" w14:paraId="6A71C4A6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A3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6A71C4A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1C4A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93635" w14:paraId="6A71C4AA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A7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</w:tcPr>
          <w:p w14:paraId="6A71C4A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4A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93635" w14:paraId="6A71C4AE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AB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14:paraId="6A71C4AC" w14:textId="77777777" w:rsidR="00C93635" w:rsidRDefault="00C93635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4A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2,3</w:t>
            </w:r>
          </w:p>
        </w:tc>
      </w:tr>
      <w:tr w:rsidR="00C93635" w14:paraId="6A71C4B2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AF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14:paraId="6A71C4B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4B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0,2</w:t>
            </w:r>
          </w:p>
        </w:tc>
      </w:tr>
      <w:tr w:rsidR="00C93635" w14:paraId="6A71C4B6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B3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4-7</w:t>
            </w:r>
          </w:p>
        </w:tc>
        <w:tc>
          <w:tcPr>
            <w:tcW w:w="0" w:type="auto"/>
          </w:tcPr>
          <w:p w14:paraId="6A71C4B4" w14:textId="77777777" w:rsidR="00C93635" w:rsidRPr="002C76C2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71C4B5" w14:textId="77777777" w:rsidR="00C93635" w:rsidRPr="002C76C2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4B7" w14:textId="77777777" w:rsidR="00C93635" w:rsidRDefault="00C93635" w:rsidP="00E5725B">
      <w:pPr>
        <w:rPr>
          <w:lang w:eastAsia="zh-CN"/>
        </w:rPr>
      </w:pPr>
    </w:p>
    <w:p w14:paraId="6A71C4B8" w14:textId="77777777" w:rsidR="00C93635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 xml:space="preserve">: Antenna port(s),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=1</w:t>
      </w:r>
      <w:r w:rsidR="00194614">
        <w:rPr>
          <w:rFonts w:hint="eastAsia"/>
          <w:lang w:eastAsia="zh-CN"/>
        </w:rPr>
        <w:t>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93635" w14:paraId="6A71C4BC" w14:textId="77777777" w:rsidTr="00CD14B9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4B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B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BB" w14:textId="77777777" w:rsidR="00C93635" w:rsidRDefault="00C93635" w:rsidP="00CD14B9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93635" w14:paraId="6A71C4C0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BD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6A71C4B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4BF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4C4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C1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14:paraId="6A71C4C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71C4C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4C5" w14:textId="77777777" w:rsidR="00C93635" w:rsidRDefault="00C93635" w:rsidP="00E5725B">
      <w:pPr>
        <w:rPr>
          <w:lang w:eastAsia="zh-CN"/>
        </w:rPr>
      </w:pPr>
    </w:p>
    <w:p w14:paraId="6A71C4C6" w14:textId="77777777" w:rsidR="00C93635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11</w:t>
      </w:r>
      <w:r>
        <w:rPr>
          <w:rFonts w:hint="eastAsia"/>
          <w:lang w:eastAsia="zh-CN"/>
        </w:rPr>
        <w:t xml:space="preserve">: Antenna port(s), </w:t>
      </w:r>
      <w:r w:rsidR="00090CD3" w:rsidRPr="00441E54">
        <w:t>transform</w:t>
      </w:r>
      <w:r w:rsidR="00090CD3">
        <w:rPr>
          <w:rFonts w:hint="eastAsia"/>
          <w:lang w:eastAsia="zh-CN"/>
        </w:rPr>
        <w:t xml:space="preserve"> p</w:t>
      </w:r>
      <w:r w:rsidR="00090CD3" w:rsidRPr="00441E54">
        <w:t>recoder</w:t>
      </w:r>
      <w:r w:rsidR="00090CD3" w:rsidRPr="001C296F">
        <w:rPr>
          <w:rFonts w:hint="eastAsia"/>
          <w:lang w:eastAsia="zh-CN"/>
        </w:rPr>
        <w:t xml:space="preserve"> is</w:t>
      </w:r>
      <w:r w:rsidR="00090CD3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=1</w:t>
      </w:r>
      <w:r w:rsidR="00194614">
        <w:rPr>
          <w:rFonts w:hint="eastAsia"/>
          <w:lang w:eastAsia="zh-CN"/>
        </w:rPr>
        <w:t>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93635" w14:paraId="6A71C4CA" w14:textId="77777777" w:rsidTr="00CD14B9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4C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C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C9" w14:textId="77777777" w:rsidR="00C93635" w:rsidRDefault="00C93635" w:rsidP="00CD14B9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93635" w14:paraId="6A71C4CE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CB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6A71C4C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4CD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C93635" w14:paraId="6A71C4D2" w14:textId="77777777" w:rsidTr="00CD14B9">
        <w:trPr>
          <w:jc w:val="center"/>
        </w:trPr>
        <w:tc>
          <w:tcPr>
            <w:tcW w:w="0" w:type="auto"/>
            <w:shd w:val="clear" w:color="auto" w:fill="auto"/>
          </w:tcPr>
          <w:p w14:paraId="6A71C4CF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14:paraId="6A71C4D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71C4D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4D3" w14:textId="77777777" w:rsidR="00C93635" w:rsidRDefault="00C93635" w:rsidP="00E5725B">
      <w:pPr>
        <w:rPr>
          <w:lang w:eastAsia="zh-CN"/>
        </w:rPr>
      </w:pPr>
    </w:p>
    <w:p w14:paraId="6A71C4D4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=1</w:t>
      </w:r>
      <w:r w:rsidR="00194614">
        <w:rPr>
          <w:rFonts w:hint="eastAsia"/>
          <w:lang w:eastAsia="zh-CN"/>
        </w:rPr>
        <w:t>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=2,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93635" w14:paraId="6A71C4D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4D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D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D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4D8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93635" w14:paraId="6A71C4DE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D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DB" w14:textId="77777777" w:rsidR="00C93635" w:rsidRPr="000F66EB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DC" w14:textId="77777777" w:rsidR="00C93635" w:rsidRDefault="00C93635" w:rsidP="00CD14B9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DD" w14:textId="77777777" w:rsidR="00C93635" w:rsidRDefault="00C93635" w:rsidP="00CD14B9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4E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D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E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E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E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:rsidRPr="00C16FCE" w14:paraId="6A71C4E8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E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E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E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E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:rsidRPr="00C16FCE" w14:paraId="6A71C4E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E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E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EB" w14:textId="77777777" w:rsidR="00C93635" w:rsidRDefault="00C93635" w:rsidP="00CD14B9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EC" w14:textId="77777777" w:rsidR="00C93635" w:rsidRDefault="00C93635" w:rsidP="00CD14B9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4F2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E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E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F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F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4F7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F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F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F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F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4FC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F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F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F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F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01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4F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F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4F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0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06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0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0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0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0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0B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0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0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0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0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10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0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0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0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0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15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1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1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1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1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1A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1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1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1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1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1F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1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1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1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1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24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2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14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2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2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2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14:paraId="6A71C525" w14:textId="77777777" w:rsidR="00C93635" w:rsidRDefault="00C93635" w:rsidP="00E5725B">
      <w:pPr>
        <w:rPr>
          <w:lang w:eastAsia="zh-CN"/>
        </w:rPr>
      </w:pPr>
    </w:p>
    <w:p w14:paraId="6A71C526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=1</w:t>
      </w:r>
      <w:r w:rsidR="00194614">
        <w:rPr>
          <w:rFonts w:hint="eastAsia"/>
          <w:lang w:eastAsia="zh-CN"/>
        </w:rPr>
        <w:t>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=2,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93635" w14:paraId="6A71C52B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52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2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2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2A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93635" w14:paraId="6A71C530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2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2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2E" w14:textId="77777777" w:rsidR="00C93635" w:rsidRDefault="00C93635" w:rsidP="00CD14B9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2F" w14:textId="77777777" w:rsidR="00C93635" w:rsidRDefault="00C93635" w:rsidP="00CD14B9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535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3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32" w14:textId="77777777" w:rsidR="00C93635" w:rsidRDefault="00C93635" w:rsidP="00CD14B9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3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3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53A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3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3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3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3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53F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3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3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3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3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544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4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4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4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4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4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4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4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4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4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4E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4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4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4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4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5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4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5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5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5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58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5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5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5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5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5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5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5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5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5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62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5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5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6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6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14:paraId="6A71C563" w14:textId="77777777" w:rsidR="00C93635" w:rsidRDefault="00C93635" w:rsidP="00E5725B">
      <w:pPr>
        <w:rPr>
          <w:lang w:eastAsia="zh-CN"/>
        </w:rPr>
      </w:pPr>
    </w:p>
    <w:p w14:paraId="6A71C564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 w:rsidR="00A83D91">
        <w:rPr>
          <w:rFonts w:hint="eastAsia"/>
          <w:lang w:eastAsia="zh-CN"/>
        </w:rPr>
        <w:t>-14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=1</w:t>
      </w:r>
      <w:r w:rsidR="00194614">
        <w:rPr>
          <w:rFonts w:hint="eastAsia"/>
          <w:lang w:eastAsia="zh-CN"/>
        </w:rPr>
        <w:t>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=2,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93635" w14:paraId="6A71C56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56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6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6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68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93635" w14:paraId="6A71C56E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6A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6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6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6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57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6F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7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7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7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78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74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7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7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7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7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79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7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7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7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14:paraId="6A71C57E" w14:textId="77777777" w:rsidR="00C93635" w:rsidRDefault="00C93635" w:rsidP="00E5725B">
      <w:pPr>
        <w:rPr>
          <w:lang w:eastAsia="zh-CN"/>
        </w:rPr>
      </w:pPr>
    </w:p>
    <w:p w14:paraId="6A71C57F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1</w:t>
      </w:r>
      <w:r w:rsidR="00A83D9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=1</w:t>
      </w:r>
      <w:r w:rsidR="00194614">
        <w:rPr>
          <w:rFonts w:hint="eastAsia"/>
          <w:lang w:eastAsia="zh-CN"/>
        </w:rPr>
        <w:t>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=2,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93635" w14:paraId="6A71C584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58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8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8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83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93635" w14:paraId="6A71C58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85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8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8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8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58E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8A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8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8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8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9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8F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9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9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9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98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94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9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9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9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9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599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9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9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59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14:paraId="6A71C59E" w14:textId="77777777" w:rsidR="00C93635" w:rsidRDefault="00C93635" w:rsidP="00E5725B">
      <w:pPr>
        <w:rPr>
          <w:lang w:eastAsia="zh-CN"/>
        </w:rPr>
      </w:pPr>
    </w:p>
    <w:p w14:paraId="6A71C59F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1</w:t>
      </w:r>
      <w:r w:rsidR="00A83D91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</w:t>
      </w:r>
      <w:r w:rsidR="00194614">
        <w:rPr>
          <w:rFonts w:hint="eastAsia"/>
          <w:lang w:eastAsia="zh-CN"/>
        </w:rPr>
        <w:t>2,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=1,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93635" w14:paraId="6A71C5A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5A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A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A2" w14:textId="77777777" w:rsidR="00C93635" w:rsidRDefault="00C93635" w:rsidP="00CD14B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93635" w14:paraId="6A71C5A7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A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71C5A5" w14:textId="77777777" w:rsidR="00C93635" w:rsidRPr="000F66EB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1C5A6" w14:textId="77777777" w:rsidR="00C93635" w:rsidRDefault="00C93635" w:rsidP="00CD14B9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93635" w14:paraId="6A71C5AB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A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1C5A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1C5A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:rsidRPr="00C16FCE" w14:paraId="6A71C5AF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A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5A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5A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93635" w:rsidRPr="00C16FCE" w14:paraId="6A71C5B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B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B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5B2" w14:textId="77777777" w:rsidR="00C93635" w:rsidRDefault="00C93635" w:rsidP="00CD14B9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5B7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B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A71C5B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5B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BB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B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71C5B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5B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</w:tr>
      <w:tr w:rsidR="00C93635" w14:paraId="6A71C5BF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B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A71C5B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B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</w:tr>
      <w:tr w:rsidR="00C93635" w14:paraId="6A71C5C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C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6A71C5C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C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5C7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C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A71C5C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C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5CB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C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A71C5C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C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</w:tr>
      <w:tr w:rsidR="00C93635" w14:paraId="6A71C5CF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C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6A71C5C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C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</w:t>
            </w:r>
          </w:p>
        </w:tc>
      </w:tr>
      <w:tr w:rsidR="00C93635" w14:paraId="6A71C5D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D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6A71C5D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D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5</w:t>
            </w:r>
          </w:p>
        </w:tc>
      </w:tr>
      <w:tr w:rsidR="00C93635" w14:paraId="6A71C5D7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D4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12-15</w:t>
            </w:r>
          </w:p>
        </w:tc>
        <w:tc>
          <w:tcPr>
            <w:tcW w:w="0" w:type="auto"/>
            <w:shd w:val="clear" w:color="auto" w:fill="auto"/>
          </w:tcPr>
          <w:p w14:paraId="6A71C5D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71C5D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5D8" w14:textId="77777777" w:rsidR="00C93635" w:rsidRPr="00D83C67" w:rsidRDefault="00C93635" w:rsidP="00E5725B">
      <w:pPr>
        <w:rPr>
          <w:lang w:eastAsia="zh-CN"/>
        </w:rPr>
      </w:pPr>
    </w:p>
    <w:p w14:paraId="6A71C5D9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1</w:t>
      </w:r>
      <w:r w:rsidR="00A83D91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</w:t>
      </w:r>
      <w:r w:rsidR="00194614">
        <w:rPr>
          <w:rFonts w:hint="eastAsia"/>
          <w:lang w:eastAsia="zh-CN"/>
        </w:rPr>
        <w:t>2,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=1,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93635" w14:paraId="6A71C5D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5D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D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5DC" w14:textId="77777777" w:rsidR="00C93635" w:rsidRDefault="00C93635" w:rsidP="00CD14B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93635" w14:paraId="6A71C5E1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D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71C5D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1C5E0" w14:textId="77777777" w:rsidR="00C93635" w:rsidRDefault="00C93635" w:rsidP="00CD14B9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93635" w14:paraId="6A71C5E5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E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1C5E3" w14:textId="77777777" w:rsidR="00C93635" w:rsidRDefault="00C93635" w:rsidP="00CD14B9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5E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93635" w14:paraId="6A71C5E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E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5E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5E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C93635" w14:paraId="6A71C5E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E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E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E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93635" w14:paraId="6A71C5F1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E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A71C5E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F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C93635" w14:paraId="6A71C5F5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F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71C5F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5F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4,5</w:t>
            </w:r>
          </w:p>
        </w:tc>
      </w:tr>
      <w:tr w:rsidR="00C93635" w14:paraId="6A71C5F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F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A71C5F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5F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C93635" w14:paraId="6A71C5F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5F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6A71C5F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71C5F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5FE" w14:textId="77777777" w:rsidR="00C93635" w:rsidRDefault="00C93635" w:rsidP="00E5725B">
      <w:pPr>
        <w:rPr>
          <w:lang w:eastAsia="zh-CN"/>
        </w:rPr>
      </w:pPr>
    </w:p>
    <w:p w14:paraId="6A71C5FF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1</w:t>
      </w:r>
      <w:r w:rsidR="00A83D91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</w:t>
      </w:r>
      <w:r w:rsidR="00194614">
        <w:rPr>
          <w:rFonts w:hint="eastAsia"/>
          <w:lang w:eastAsia="zh-CN"/>
        </w:rPr>
        <w:t>2,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=1, rank 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93635" w14:paraId="6A71C60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60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60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602" w14:textId="77777777" w:rsidR="00C93635" w:rsidRDefault="00C93635" w:rsidP="00CD14B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93635" w14:paraId="6A71C607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604" w14:textId="77777777" w:rsidR="00C93635" w:rsidRDefault="00C93635" w:rsidP="00CD14B9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71C60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60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C93635" w14:paraId="6A71C60B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60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1C60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60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C93635" w14:paraId="6A71C60F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60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60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60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3-5</w:t>
            </w:r>
          </w:p>
        </w:tc>
      </w:tr>
      <w:tr w:rsidR="00C93635" w14:paraId="6A71C61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61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6A71C61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71C61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614" w14:textId="77777777" w:rsidR="00C93635" w:rsidRPr="009A2075" w:rsidRDefault="00C93635" w:rsidP="00E5725B">
      <w:pPr>
        <w:rPr>
          <w:lang w:eastAsia="zh-CN"/>
        </w:rPr>
      </w:pPr>
    </w:p>
    <w:p w14:paraId="6A71C615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1</w:t>
      </w:r>
      <w:r w:rsidR="00A83D91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</w:t>
      </w:r>
      <w:r w:rsidR="00194614">
        <w:rPr>
          <w:rFonts w:hint="eastAsia"/>
          <w:lang w:eastAsia="zh-CN"/>
        </w:rPr>
        <w:t>2,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=1, rank 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C93635" w14:paraId="6A71C61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61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61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618" w14:textId="77777777" w:rsidR="00C93635" w:rsidRDefault="00C93635" w:rsidP="00CD14B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93635" w14:paraId="6A71C61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61A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71C61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71C61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C93635" w14:paraId="6A71C621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61E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1C61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71C62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C93635" w14:paraId="6A71C625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A71C622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6A71C62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71C62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626" w14:textId="77777777" w:rsidR="00C93635" w:rsidRDefault="00C93635" w:rsidP="00E5725B">
      <w:pPr>
        <w:rPr>
          <w:lang w:eastAsia="zh-CN"/>
        </w:rPr>
      </w:pPr>
    </w:p>
    <w:p w14:paraId="6A71C627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</w:t>
      </w:r>
      <w:r w:rsidR="00194614">
        <w:rPr>
          <w:rFonts w:hint="eastAsia"/>
          <w:lang w:eastAsia="zh-CN"/>
        </w:rPr>
        <w:t>2,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=2,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93635" w14:paraId="6A71C62C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62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62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62A" w14:textId="77777777" w:rsidR="00C93635" w:rsidRDefault="00C93635" w:rsidP="00CD14B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62B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93635" w14:paraId="6A71C631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2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2E" w14:textId="77777777" w:rsidR="00C93635" w:rsidRPr="000F66EB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2F" w14:textId="77777777" w:rsidR="00C93635" w:rsidRDefault="00C93635" w:rsidP="00CD14B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30" w14:textId="77777777" w:rsidR="00C93635" w:rsidRDefault="00C93635" w:rsidP="00CD14B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36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3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3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3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3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:rsidRPr="00C16FCE" w14:paraId="6A71C63B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3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3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3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3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:rsidRPr="00C16FCE" w14:paraId="6A71C640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3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3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3E" w14:textId="77777777" w:rsidR="00C93635" w:rsidRDefault="00C93635" w:rsidP="00CD14B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3F" w14:textId="77777777" w:rsidR="00C93635" w:rsidRDefault="00C93635" w:rsidP="00CD14B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45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4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4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4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4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4A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4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4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4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4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4F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4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4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4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4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54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5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5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5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5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5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5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5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5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5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5E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5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5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5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5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6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5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6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6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6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68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6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6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6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6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6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6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6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6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6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72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6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6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7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7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77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7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7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7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7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7C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7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7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7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7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81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7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7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7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8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86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8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8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8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8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8B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8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8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8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8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90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8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8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8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8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95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91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92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93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94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9A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96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97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98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99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9F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9B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9C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9D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9E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A4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A0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A1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A2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A3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A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A5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A6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A7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A8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AE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AA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AB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AC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AD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B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AF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B0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B1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B2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B8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B4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B5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B6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B7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B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B9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28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BA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BB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BC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6BE" w14:textId="77777777" w:rsidR="00C93635" w:rsidRDefault="00C93635" w:rsidP="00E5725B">
      <w:pPr>
        <w:rPr>
          <w:lang w:eastAsia="zh-CN"/>
        </w:rPr>
      </w:pPr>
    </w:p>
    <w:p w14:paraId="6A71C6BF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21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</w:t>
      </w:r>
      <w:r w:rsidR="00194614">
        <w:rPr>
          <w:rFonts w:hint="eastAsia"/>
          <w:lang w:eastAsia="zh-CN"/>
        </w:rPr>
        <w:t>2,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=2,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93635" w14:paraId="6A71C6C4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6C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6C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6C2" w14:textId="77777777" w:rsidR="00C93635" w:rsidRDefault="00C93635" w:rsidP="00CD14B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6C3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93635" w14:paraId="6A71C6C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C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C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C7" w14:textId="77777777" w:rsidR="00C93635" w:rsidRDefault="00C93635" w:rsidP="00CD14B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C8" w14:textId="77777777" w:rsidR="00C93635" w:rsidRDefault="00C93635" w:rsidP="00CD14B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CE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C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CB" w14:textId="77777777" w:rsidR="00C93635" w:rsidRDefault="00C93635" w:rsidP="00CD14B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C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C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D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C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D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D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D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D8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D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D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D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D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D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D9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D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D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D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E2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DE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D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E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E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E7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E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E4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E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E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6EC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E8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E9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EA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EB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F1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ED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EE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EF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F0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F6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F2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F3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F4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F5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6FB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F7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F8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F9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FA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00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6FC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FD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FE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6FF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05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01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02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03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04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0A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06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07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08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09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0F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0B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0C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0D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0E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14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10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11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12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13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1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15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16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17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18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1E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1A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1B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1C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1D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2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1F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20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21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22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28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24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9-31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25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26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27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729" w14:textId="77777777" w:rsidR="00C93635" w:rsidRDefault="00C93635" w:rsidP="00E5725B">
      <w:pPr>
        <w:rPr>
          <w:lang w:eastAsia="zh-CN"/>
        </w:rPr>
      </w:pPr>
    </w:p>
    <w:p w14:paraId="6A71C72A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194614">
        <w:rPr>
          <w:rFonts w:hint="eastAsia"/>
          <w:lang w:eastAsia="zh-CN"/>
        </w:rPr>
        <w:t xml:space="preserve">, </w:t>
      </w:r>
      <w:r w:rsidR="00194614">
        <w:rPr>
          <w:i/>
          <w:lang w:eastAsia="zh-CN"/>
        </w:rPr>
        <w:t>dmrs-Type</w:t>
      </w:r>
      <w:r w:rsidR="00194614" w:rsidRPr="00677374">
        <w:rPr>
          <w:lang w:eastAsia="zh-CN"/>
        </w:rPr>
        <w:t>=</w:t>
      </w:r>
      <w:r w:rsidR="00194614">
        <w:rPr>
          <w:rFonts w:hint="eastAsia"/>
          <w:lang w:eastAsia="zh-CN"/>
        </w:rPr>
        <w:t>2,</w:t>
      </w:r>
      <w:r w:rsidR="00194614" w:rsidRPr="00677374">
        <w:rPr>
          <w:lang w:eastAsia="zh-CN"/>
        </w:rPr>
        <w:t xml:space="preserve"> </w:t>
      </w:r>
      <w:r w:rsidR="00194614">
        <w:rPr>
          <w:i/>
          <w:lang w:eastAsia="zh-CN"/>
        </w:rPr>
        <w:t>maxLength</w:t>
      </w:r>
      <w:r>
        <w:rPr>
          <w:rFonts w:hint="eastAsia"/>
          <w:lang w:eastAsia="zh-CN"/>
        </w:rPr>
        <w:t>=2, rank=3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93635" w14:paraId="6A71C72F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72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72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72D" w14:textId="77777777" w:rsidR="00C93635" w:rsidRDefault="00C93635" w:rsidP="00CD14B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72E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93635" w14:paraId="6A71C734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30" w14:textId="77777777" w:rsidR="00C93635" w:rsidRDefault="00C93635" w:rsidP="00CD14B9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3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3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33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73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3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3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37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38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73E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3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3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3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3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74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3F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40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41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42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48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44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45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46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47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4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49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4A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4B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4C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52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4E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4F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50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51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753" w14:textId="77777777" w:rsidR="00C93635" w:rsidRDefault="00C93635" w:rsidP="00E5725B">
      <w:pPr>
        <w:rPr>
          <w:lang w:eastAsia="zh-CN"/>
        </w:rPr>
      </w:pPr>
    </w:p>
    <w:p w14:paraId="6A71C754" w14:textId="77777777" w:rsidR="00C93635" w:rsidRPr="00F32EDE" w:rsidRDefault="00C93635" w:rsidP="00C9363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23</w:t>
      </w:r>
      <w:r>
        <w:rPr>
          <w:rFonts w:hint="eastAsia"/>
          <w:lang w:eastAsia="zh-CN"/>
        </w:rPr>
        <w:t xml:space="preserve">: Antenna port(s), </w:t>
      </w:r>
      <w:r w:rsidR="002B2A7E" w:rsidRPr="00441E54">
        <w:t>transform</w:t>
      </w:r>
      <w:r w:rsidR="002B2A7E">
        <w:rPr>
          <w:rFonts w:hint="eastAsia"/>
          <w:lang w:eastAsia="zh-CN"/>
        </w:rPr>
        <w:t xml:space="preserve"> p</w:t>
      </w:r>
      <w:r w:rsidR="002B2A7E" w:rsidRPr="00441E54">
        <w:t>recoder</w:t>
      </w:r>
      <w:r w:rsidR="002B2A7E" w:rsidRPr="001C296F">
        <w:rPr>
          <w:rFonts w:hint="eastAsia"/>
          <w:lang w:eastAsia="zh-CN"/>
        </w:rPr>
        <w:t xml:space="preserve"> is</w:t>
      </w:r>
      <w:r w:rsidR="002B2A7E" w:rsidRPr="00441E54">
        <w:rPr>
          <w:lang w:eastAsia="zh-CN"/>
        </w:rPr>
        <w:t xml:space="preserve"> disabled</w:t>
      </w:r>
      <w:r w:rsidR="009103C2">
        <w:rPr>
          <w:rFonts w:hint="eastAsia"/>
          <w:lang w:eastAsia="zh-CN"/>
        </w:rPr>
        <w:t xml:space="preserve">, </w:t>
      </w:r>
      <w:r w:rsidR="009103C2">
        <w:rPr>
          <w:i/>
          <w:lang w:eastAsia="zh-CN"/>
        </w:rPr>
        <w:t>dmrs-Type</w:t>
      </w:r>
      <w:r w:rsidR="009103C2" w:rsidRPr="00677374">
        <w:rPr>
          <w:lang w:eastAsia="zh-CN"/>
        </w:rPr>
        <w:t>=</w:t>
      </w:r>
      <w:r w:rsidR="009103C2">
        <w:rPr>
          <w:rFonts w:hint="eastAsia"/>
          <w:lang w:eastAsia="zh-CN"/>
        </w:rPr>
        <w:t>2,</w:t>
      </w:r>
      <w:r w:rsidR="009103C2" w:rsidRPr="00677374">
        <w:rPr>
          <w:lang w:eastAsia="zh-CN"/>
        </w:rPr>
        <w:t xml:space="preserve"> </w:t>
      </w:r>
      <w:r w:rsidR="009103C2">
        <w:rPr>
          <w:i/>
          <w:lang w:eastAsia="zh-CN"/>
        </w:rPr>
        <w:t>maxLength</w:t>
      </w:r>
      <w:r>
        <w:rPr>
          <w:rFonts w:hint="eastAsia"/>
          <w:lang w:eastAsia="zh-CN"/>
        </w:rPr>
        <w:t>=2, rank=4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C93635" w14:paraId="6A71C759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755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756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757" w14:textId="77777777" w:rsidR="00C93635" w:rsidRDefault="00C93635" w:rsidP="00CD14B9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A71C758" w14:textId="77777777" w:rsidR="00C93635" w:rsidRDefault="00C93635" w:rsidP="00CD14B9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C93635" w14:paraId="6A71C75E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5A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5B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5C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5D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763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5F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60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61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62" w14:textId="77777777" w:rsidR="00C93635" w:rsidRDefault="00C93635" w:rsidP="00CD14B9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C93635" w14:paraId="6A71C768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64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65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66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67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6D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69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6A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6B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6C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72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6E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6F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70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71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93635" w14:paraId="6A71C777" w14:textId="77777777" w:rsidTr="00CD14B9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773" w14:textId="77777777" w:rsidR="00C93635" w:rsidRDefault="00C93635" w:rsidP="00CD14B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74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75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1C776" w14:textId="77777777" w:rsidR="00C93635" w:rsidRPr="00013013" w:rsidRDefault="00C93635" w:rsidP="00CD14B9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778" w14:textId="77777777" w:rsidR="00C93635" w:rsidRPr="009A2075" w:rsidRDefault="00C93635" w:rsidP="00E5725B">
      <w:pPr>
        <w:rPr>
          <w:lang w:eastAsia="zh-CN"/>
        </w:rPr>
      </w:pPr>
    </w:p>
    <w:p w14:paraId="6A71C779" w14:textId="77777777" w:rsidR="00221DD8" w:rsidRPr="005C26DA" w:rsidRDefault="00221DD8" w:rsidP="00221DD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C93635">
        <w:rPr>
          <w:rFonts w:hint="eastAsia"/>
          <w:lang w:eastAsia="zh-CN"/>
        </w:rPr>
        <w:t>2</w:t>
      </w:r>
      <w:r w:rsidR="00A83D91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SRS request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05298F" w14:paraId="6A71C77D" w14:textId="77777777" w:rsidTr="00A41093">
        <w:trPr>
          <w:trHeight w:val="631"/>
          <w:jc w:val="center"/>
        </w:trPr>
        <w:tc>
          <w:tcPr>
            <w:tcW w:w="2054" w:type="dxa"/>
            <w:shd w:val="clear" w:color="auto" w:fill="D9D9D9"/>
            <w:vAlign w:val="center"/>
          </w:tcPr>
          <w:p w14:paraId="6A71C77A" w14:textId="77777777" w:rsidR="0005298F" w:rsidRPr="000F66EB" w:rsidRDefault="0005298F" w:rsidP="00A4109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SRS request field</w:t>
            </w:r>
          </w:p>
        </w:tc>
        <w:tc>
          <w:tcPr>
            <w:tcW w:w="3441" w:type="dxa"/>
            <w:shd w:val="clear" w:color="auto" w:fill="D9D9D9"/>
            <w:vAlign w:val="center"/>
          </w:tcPr>
          <w:p w14:paraId="6A71C77B" w14:textId="77777777" w:rsidR="0005298F" w:rsidRPr="00740E1E" w:rsidRDefault="0005298F" w:rsidP="00A41093">
            <w:pPr>
              <w:pStyle w:val="TAH"/>
              <w:rPr>
                <w:lang w:eastAsia="zh-CN"/>
              </w:rPr>
            </w:pPr>
            <w:r w:rsidRPr="009103C2">
              <w:rPr>
                <w:lang w:eastAsia="zh-CN"/>
              </w:rPr>
              <w:t xml:space="preserve">Triggered aperiodic </w:t>
            </w:r>
            <w:r>
              <w:rPr>
                <w:rFonts w:hint="eastAsia"/>
                <w:lang w:eastAsia="zh-CN"/>
              </w:rPr>
              <w:t>SRS resource set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DCI format 0_1, 1_0, and 2_3 configured with higher layer parameter </w:t>
            </w:r>
            <w:r w:rsidRPr="00740E1E">
              <w:rPr>
                <w:rFonts w:hint="eastAsia"/>
                <w:i/>
                <w:lang w:eastAsia="zh-CN"/>
              </w:rPr>
              <w:t>srs-TPC-PDCCH-Group</w:t>
            </w:r>
            <w:r>
              <w:rPr>
                <w:rFonts w:hint="eastAsia"/>
                <w:lang w:eastAsia="zh-CN"/>
              </w:rPr>
              <w:t xml:space="preserve"> set to 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>typeB</w:t>
            </w:r>
            <w:r w:rsidR="00A41093">
              <w:rPr>
                <w:lang w:eastAsia="zh-CN"/>
              </w:rPr>
              <w:t>'</w:t>
            </w:r>
          </w:p>
        </w:tc>
        <w:tc>
          <w:tcPr>
            <w:tcW w:w="4362" w:type="dxa"/>
            <w:shd w:val="clear" w:color="auto" w:fill="D9D9D9"/>
          </w:tcPr>
          <w:p w14:paraId="6A71C77C" w14:textId="77777777" w:rsidR="0005298F" w:rsidRPr="009103C2" w:rsidRDefault="0005298F" w:rsidP="00A41093">
            <w:pPr>
              <w:pStyle w:val="TAH"/>
              <w:rPr>
                <w:lang w:eastAsia="zh-CN"/>
              </w:rPr>
            </w:pPr>
            <w:r w:rsidRPr="009103C2">
              <w:rPr>
                <w:lang w:eastAsia="zh-CN"/>
              </w:rPr>
              <w:t xml:space="preserve">Triggered aperiodic </w:t>
            </w:r>
            <w:r>
              <w:rPr>
                <w:rFonts w:hint="eastAsia"/>
                <w:lang w:eastAsia="zh-CN"/>
              </w:rPr>
              <w:t>SRS resource set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DCI format 2_3 configured with higher layer parameter </w:t>
            </w:r>
            <w:r w:rsidRPr="00740E1E">
              <w:rPr>
                <w:rFonts w:hint="eastAsia"/>
                <w:i/>
                <w:lang w:eastAsia="zh-CN"/>
              </w:rPr>
              <w:t>srs-TPC-PDCCH-Group</w:t>
            </w:r>
            <w:r>
              <w:rPr>
                <w:rFonts w:hint="eastAsia"/>
                <w:lang w:eastAsia="zh-CN"/>
              </w:rPr>
              <w:t xml:space="preserve"> set to 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>typeA</w:t>
            </w:r>
            <w:r w:rsidR="00A41093">
              <w:rPr>
                <w:lang w:eastAsia="zh-CN"/>
              </w:rPr>
              <w:t>'</w:t>
            </w:r>
          </w:p>
        </w:tc>
      </w:tr>
      <w:tr w:rsidR="0005298F" w14:paraId="6A71C781" w14:textId="77777777" w:rsidTr="00A41093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6A71C77E" w14:textId="77777777" w:rsidR="0005298F" w:rsidRPr="00221DD8" w:rsidRDefault="0005298F" w:rsidP="00247789">
            <w:pPr>
              <w:pStyle w:val="TAC"/>
              <w:rPr>
                <w:lang w:eastAsia="zh-CN"/>
              </w:rPr>
            </w:pPr>
            <w:r w:rsidRPr="00221DD8">
              <w:rPr>
                <w:rFonts w:hint="eastAsia"/>
                <w:lang w:eastAsia="zh-CN"/>
              </w:rPr>
              <w:t>00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6A71C77F" w14:textId="77777777" w:rsidR="0005298F" w:rsidRDefault="0005298F" w:rsidP="00A41093">
            <w:pPr>
              <w:pStyle w:val="TAL"/>
              <w:rPr>
                <w:sz w:val="16"/>
                <w:szCs w:val="16"/>
                <w:lang w:eastAsia="zh-CN"/>
              </w:rPr>
            </w:pPr>
            <w:r w:rsidRPr="00163AF2">
              <w:t>No aperiodic SRS resource set triggered</w:t>
            </w:r>
          </w:p>
        </w:tc>
        <w:tc>
          <w:tcPr>
            <w:tcW w:w="4362" w:type="dxa"/>
          </w:tcPr>
          <w:p w14:paraId="6A71C780" w14:textId="77777777" w:rsidR="0005298F" w:rsidRDefault="0005298F" w:rsidP="00A41093">
            <w:pPr>
              <w:pStyle w:val="TAL"/>
              <w:rPr>
                <w:lang w:eastAsia="zh-CN"/>
              </w:rPr>
            </w:pPr>
            <w:r w:rsidRPr="00163AF2">
              <w:t>No aperiodic SRS resource set triggered</w:t>
            </w:r>
          </w:p>
        </w:tc>
      </w:tr>
      <w:tr w:rsidR="0005298F" w14:paraId="6A71C785" w14:textId="77777777" w:rsidTr="00A41093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6A71C782" w14:textId="77777777" w:rsidR="0005298F" w:rsidRPr="00221DD8" w:rsidRDefault="0005298F" w:rsidP="00247789">
            <w:pPr>
              <w:pStyle w:val="TAC"/>
              <w:rPr>
                <w:lang w:eastAsia="zh-CN"/>
              </w:rPr>
            </w:pPr>
            <w:r w:rsidRPr="00221DD8">
              <w:rPr>
                <w:rFonts w:hint="eastAsia"/>
                <w:lang w:eastAsia="zh-CN"/>
              </w:rPr>
              <w:t>01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6A71C783" w14:textId="77777777" w:rsidR="0005298F" w:rsidRDefault="0005298F" w:rsidP="00A41093">
            <w:pPr>
              <w:pStyle w:val="TAL"/>
              <w:rPr>
                <w:sz w:val="16"/>
                <w:szCs w:val="16"/>
                <w:lang w:eastAsia="zh-CN"/>
              </w:rPr>
            </w:pPr>
            <w:r w:rsidRPr="00163AF2">
              <w:t xml:space="preserve">SRS resource set(s) configured with higher layer parameter </w:t>
            </w:r>
            <w:r w:rsidRPr="00163AF2">
              <w:rPr>
                <w:i/>
                <w:iCs/>
              </w:rPr>
              <w:t>aperiodicSRS-ResourceTrigger</w:t>
            </w:r>
            <w:r w:rsidRPr="00163AF2">
              <w:t xml:space="preserve"> set to 1</w:t>
            </w:r>
          </w:p>
        </w:tc>
        <w:tc>
          <w:tcPr>
            <w:tcW w:w="4362" w:type="dxa"/>
          </w:tcPr>
          <w:p w14:paraId="6A71C784" w14:textId="77777777" w:rsidR="0005298F" w:rsidRDefault="0005298F" w:rsidP="00A410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SRS resource set(s) configured with higher layer parameter </w:t>
            </w:r>
            <w:r w:rsidRPr="00740E1E">
              <w:rPr>
                <w:rFonts w:hint="eastAsia"/>
                <w:i/>
                <w:lang w:eastAsia="zh-CN"/>
              </w:rPr>
              <w:t>SRS-SetUse</w:t>
            </w:r>
            <w:r>
              <w:rPr>
                <w:rFonts w:hint="eastAsia"/>
                <w:lang w:eastAsia="zh-CN"/>
              </w:rPr>
              <w:t xml:space="preserve"> set to 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>antenna switching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40E1E">
              <w:rPr>
                <w:rFonts w:hint="eastAsia"/>
                <w:i/>
                <w:lang w:eastAsia="zh-CN"/>
              </w:rPr>
              <w:t>resourceType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740E1E">
              <w:rPr>
                <w:rFonts w:hint="eastAsia"/>
                <w:i/>
                <w:lang w:eastAsia="zh-CN"/>
              </w:rPr>
              <w:t>SRS-ResourceSet</w:t>
            </w:r>
            <w:r>
              <w:rPr>
                <w:rFonts w:hint="eastAsia"/>
                <w:lang w:eastAsia="zh-CN"/>
              </w:rPr>
              <w:t xml:space="preserve"> set to 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>aperiodic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 xml:space="preserve"> for a 1</w:t>
            </w:r>
            <w:r w:rsidRPr="00740E1E">
              <w:rPr>
                <w:rFonts w:hint="eastAsia"/>
                <w:vertAlign w:val="superscript"/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05298F" w14:paraId="6A71C789" w14:textId="77777777" w:rsidTr="00A41093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6A71C786" w14:textId="77777777" w:rsidR="0005298F" w:rsidRPr="00221DD8" w:rsidRDefault="0005298F" w:rsidP="00247789">
            <w:pPr>
              <w:pStyle w:val="TAC"/>
              <w:rPr>
                <w:lang w:eastAsia="zh-CN"/>
              </w:rPr>
            </w:pPr>
            <w:r w:rsidRPr="00221DD8">
              <w:rPr>
                <w:rFonts w:hint="eastAsia"/>
                <w:lang w:eastAsia="zh-CN"/>
              </w:rPr>
              <w:t>10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6A71C787" w14:textId="77777777" w:rsidR="0005298F" w:rsidRDefault="0005298F" w:rsidP="00A41093">
            <w:pPr>
              <w:pStyle w:val="TAL"/>
              <w:rPr>
                <w:sz w:val="16"/>
                <w:szCs w:val="16"/>
                <w:lang w:eastAsia="zh-CN"/>
              </w:rPr>
            </w:pPr>
            <w:r w:rsidRPr="00163AF2">
              <w:t xml:space="preserve">SRS resource set(s) configured with higher layer parameter </w:t>
            </w:r>
            <w:r w:rsidRPr="00163AF2">
              <w:rPr>
                <w:i/>
                <w:iCs/>
              </w:rPr>
              <w:t>aperiodicSRS-ResourceTrigger</w:t>
            </w:r>
            <w:r w:rsidRPr="00163AF2">
              <w:t xml:space="preserve"> set to 2</w:t>
            </w:r>
          </w:p>
        </w:tc>
        <w:tc>
          <w:tcPr>
            <w:tcW w:w="4362" w:type="dxa"/>
          </w:tcPr>
          <w:p w14:paraId="6A71C788" w14:textId="77777777" w:rsidR="0005298F" w:rsidRDefault="0005298F" w:rsidP="00A41093">
            <w:pPr>
              <w:pStyle w:val="TAL"/>
            </w:pPr>
            <w:r>
              <w:rPr>
                <w:rFonts w:hint="eastAsia"/>
                <w:lang w:eastAsia="zh-CN"/>
              </w:rPr>
              <w:t xml:space="preserve">SRS resource set(s) configured with higher layer parameter </w:t>
            </w:r>
            <w:r w:rsidRPr="00740E1E">
              <w:rPr>
                <w:rFonts w:hint="eastAsia"/>
                <w:i/>
                <w:lang w:eastAsia="zh-CN"/>
              </w:rPr>
              <w:t>SRS-SetUse</w:t>
            </w:r>
            <w:r>
              <w:rPr>
                <w:rFonts w:hint="eastAsia"/>
                <w:lang w:eastAsia="zh-CN"/>
              </w:rPr>
              <w:t xml:space="preserve"> set to 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>antenna switching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40E1E">
              <w:rPr>
                <w:rFonts w:hint="eastAsia"/>
                <w:i/>
                <w:lang w:eastAsia="zh-CN"/>
              </w:rPr>
              <w:t>resourceType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740E1E">
              <w:rPr>
                <w:rFonts w:hint="eastAsia"/>
                <w:i/>
                <w:lang w:eastAsia="zh-CN"/>
              </w:rPr>
              <w:t>SRS-ResourceSet</w:t>
            </w:r>
            <w:r>
              <w:rPr>
                <w:rFonts w:hint="eastAsia"/>
                <w:lang w:eastAsia="zh-CN"/>
              </w:rPr>
              <w:t xml:space="preserve"> set to 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>aperiodic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 xml:space="preserve"> for a 2</w:t>
            </w:r>
            <w:r w:rsidRPr="00740E1E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05298F" w14:paraId="6A71C78D" w14:textId="77777777" w:rsidTr="00A41093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6A71C78A" w14:textId="77777777" w:rsidR="0005298F" w:rsidRPr="00221DD8" w:rsidRDefault="0005298F" w:rsidP="00247789">
            <w:pPr>
              <w:pStyle w:val="TAC"/>
              <w:rPr>
                <w:lang w:eastAsia="zh-CN"/>
              </w:rPr>
            </w:pPr>
            <w:r w:rsidRPr="00221DD8">
              <w:rPr>
                <w:rFonts w:hint="eastAsia"/>
                <w:lang w:eastAsia="zh-CN"/>
              </w:rPr>
              <w:t>11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6A71C78B" w14:textId="77777777" w:rsidR="0005298F" w:rsidRDefault="0005298F" w:rsidP="00A41093">
            <w:pPr>
              <w:pStyle w:val="TAL"/>
              <w:rPr>
                <w:sz w:val="16"/>
                <w:szCs w:val="16"/>
                <w:lang w:eastAsia="zh-CN"/>
              </w:rPr>
            </w:pPr>
            <w:r w:rsidRPr="00163AF2">
              <w:t xml:space="preserve">SRS resource set(s) configured with higher layer parameter </w:t>
            </w:r>
            <w:r w:rsidRPr="00163AF2">
              <w:rPr>
                <w:i/>
                <w:iCs/>
              </w:rPr>
              <w:t>aperiodicSRS-ResourceTrigger</w:t>
            </w:r>
            <w:r w:rsidRPr="00163AF2">
              <w:t xml:space="preserve"> set to 3</w:t>
            </w:r>
          </w:p>
        </w:tc>
        <w:tc>
          <w:tcPr>
            <w:tcW w:w="4362" w:type="dxa"/>
          </w:tcPr>
          <w:p w14:paraId="6A71C78C" w14:textId="77777777" w:rsidR="0005298F" w:rsidRDefault="0005298F" w:rsidP="00A41093">
            <w:pPr>
              <w:pStyle w:val="TAL"/>
            </w:pPr>
            <w:r>
              <w:rPr>
                <w:rFonts w:hint="eastAsia"/>
                <w:lang w:eastAsia="zh-CN"/>
              </w:rPr>
              <w:t xml:space="preserve">SRS resource set(s) configured with higher layer parameter </w:t>
            </w:r>
            <w:r w:rsidRPr="00740E1E">
              <w:rPr>
                <w:rFonts w:hint="eastAsia"/>
                <w:i/>
                <w:lang w:eastAsia="zh-CN"/>
              </w:rPr>
              <w:t>SRS-SetUse</w:t>
            </w:r>
            <w:r>
              <w:rPr>
                <w:rFonts w:hint="eastAsia"/>
                <w:lang w:eastAsia="zh-CN"/>
              </w:rPr>
              <w:t xml:space="preserve"> set to 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>antenna switching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40E1E">
              <w:rPr>
                <w:rFonts w:hint="eastAsia"/>
                <w:i/>
                <w:lang w:eastAsia="zh-CN"/>
              </w:rPr>
              <w:t>resourceType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740E1E">
              <w:rPr>
                <w:rFonts w:hint="eastAsia"/>
                <w:i/>
                <w:lang w:eastAsia="zh-CN"/>
              </w:rPr>
              <w:t>SRS-ResourceSet</w:t>
            </w:r>
            <w:r>
              <w:rPr>
                <w:rFonts w:hint="eastAsia"/>
                <w:lang w:eastAsia="zh-CN"/>
              </w:rPr>
              <w:t xml:space="preserve"> set to 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>aperiodic</w:t>
            </w:r>
            <w:r w:rsidR="00A41093"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 xml:space="preserve"> for a 3</w:t>
            </w:r>
            <w:r w:rsidRPr="00740E1E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</w:tbl>
    <w:p w14:paraId="6A71C78E" w14:textId="77777777" w:rsidR="0005298F" w:rsidRDefault="0005298F" w:rsidP="00E5725B">
      <w:pPr>
        <w:rPr>
          <w:lang w:eastAsia="zh-CN"/>
        </w:rPr>
      </w:pPr>
    </w:p>
    <w:p w14:paraId="6A71C78F" w14:textId="77777777" w:rsidR="00221DD8" w:rsidRDefault="00221DD8" w:rsidP="00221DD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C93635">
        <w:rPr>
          <w:rFonts w:hint="eastAsia"/>
          <w:lang w:eastAsia="zh-CN"/>
        </w:rPr>
        <w:t>2</w:t>
      </w:r>
      <w:r w:rsidR="00A83D9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PTRS-DMRS association for UL PTRS port 0</w:t>
      </w:r>
    </w:p>
    <w:tbl>
      <w:tblPr>
        <w:tblW w:w="3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2271"/>
      </w:tblGrid>
      <w:tr w:rsidR="00221DD8" w14:paraId="6A71C792" w14:textId="77777777" w:rsidTr="002B2A7E">
        <w:trPr>
          <w:trHeight w:val="412"/>
          <w:jc w:val="center"/>
        </w:trPr>
        <w:tc>
          <w:tcPr>
            <w:tcW w:w="1137" w:type="dxa"/>
            <w:shd w:val="clear" w:color="auto" w:fill="D9D9D9"/>
            <w:vAlign w:val="center"/>
          </w:tcPr>
          <w:p w14:paraId="6A71C790" w14:textId="77777777" w:rsidR="00221DD8" w:rsidRPr="00221DD8" w:rsidRDefault="00221DD8" w:rsidP="00D20B64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271" w:type="dxa"/>
            <w:shd w:val="clear" w:color="auto" w:fill="D9D9D9"/>
            <w:vAlign w:val="center"/>
          </w:tcPr>
          <w:p w14:paraId="6A71C791" w14:textId="77777777" w:rsidR="00221DD8" w:rsidRPr="00221DD8" w:rsidRDefault="00221DD8" w:rsidP="00D20B64">
            <w:pPr>
              <w:pStyle w:val="TAC"/>
              <w:rPr>
                <w:sz w:val="16"/>
                <w:szCs w:val="16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2B2A7E" w14:paraId="6A71C795" w14:textId="77777777" w:rsidTr="002B2A7E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6A71C793" w14:textId="77777777" w:rsidR="002B2A7E" w:rsidRPr="00221DD8" w:rsidRDefault="002B2A7E" w:rsidP="002B2A7E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A71C794" w14:textId="77777777" w:rsidR="002B2A7E" w:rsidRPr="00221DD8" w:rsidRDefault="002B2A7E" w:rsidP="002B2A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44C1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st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2B2A7E" w14:paraId="6A71C798" w14:textId="77777777" w:rsidTr="002B2A7E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6A71C796" w14:textId="77777777" w:rsidR="002B2A7E" w:rsidRPr="00221DD8" w:rsidRDefault="002B2A7E" w:rsidP="002B2A7E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A71C797" w14:textId="77777777" w:rsidR="002B2A7E" w:rsidRPr="00221DD8" w:rsidRDefault="002B2A7E" w:rsidP="002B2A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3D44C1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nd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2B2A7E" w14:paraId="6A71C79B" w14:textId="77777777" w:rsidTr="002B2A7E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6A71C799" w14:textId="77777777" w:rsidR="002B2A7E" w:rsidRPr="00221DD8" w:rsidRDefault="002B2A7E" w:rsidP="002B2A7E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A71C79A" w14:textId="77777777" w:rsidR="002B2A7E" w:rsidRPr="00221DD8" w:rsidRDefault="002B2A7E" w:rsidP="002B2A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3D44C1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rd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  <w:tr w:rsidR="002B2A7E" w14:paraId="6A71C79E" w14:textId="77777777" w:rsidTr="002B2A7E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6A71C79C" w14:textId="77777777" w:rsidR="002B2A7E" w:rsidRPr="00221DD8" w:rsidRDefault="002B2A7E" w:rsidP="002B2A7E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A71C79D" w14:textId="77777777" w:rsidR="002B2A7E" w:rsidRPr="00221DD8" w:rsidRDefault="002B2A7E" w:rsidP="002B2A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44C1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scheduled DMRS port</w:t>
            </w:r>
          </w:p>
        </w:tc>
      </w:tr>
    </w:tbl>
    <w:p w14:paraId="6A71C79F" w14:textId="77777777" w:rsidR="00221DD8" w:rsidRDefault="00221DD8" w:rsidP="00E5725B">
      <w:pPr>
        <w:rPr>
          <w:lang w:eastAsia="zh-CN"/>
        </w:rPr>
      </w:pPr>
    </w:p>
    <w:p w14:paraId="6A71C7A0" w14:textId="77777777" w:rsidR="00FC7276" w:rsidRDefault="00FC7276" w:rsidP="00FC727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C93635">
        <w:rPr>
          <w:rFonts w:hint="eastAsia"/>
          <w:lang w:eastAsia="zh-CN"/>
        </w:rPr>
        <w:t>2</w:t>
      </w:r>
      <w:r w:rsidR="00A83D91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PTRS-DMRS association for UL PTRS port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0</w:t>
      </w:r>
      <w:r>
        <w:rPr>
          <w:rFonts w:hint="eastAsia"/>
          <w:lang w:eastAsia="zh-CN"/>
        </w:rPr>
        <w:t xml:space="preserve"> and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552"/>
        <w:gridCol w:w="284"/>
        <w:gridCol w:w="2550"/>
        <w:gridCol w:w="2504"/>
      </w:tblGrid>
      <w:tr w:rsidR="00221DD8" w14:paraId="6A71C7A6" w14:textId="77777777" w:rsidTr="00D20B64">
        <w:trPr>
          <w:trHeight w:val="412"/>
          <w:jc w:val="center"/>
        </w:trPr>
        <w:tc>
          <w:tcPr>
            <w:tcW w:w="1368" w:type="dxa"/>
            <w:shd w:val="clear" w:color="auto" w:fill="D9D9D9"/>
            <w:vAlign w:val="center"/>
          </w:tcPr>
          <w:p w14:paraId="6A71C7A1" w14:textId="77777777" w:rsidR="00221DD8" w:rsidRPr="00221DD8" w:rsidRDefault="00221DD8" w:rsidP="00D20B64">
            <w:pPr>
              <w:pStyle w:val="TAC"/>
              <w:rPr>
                <w:rFonts w:cs="Arial"/>
                <w:lang w:eastAsia="zh-CN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Value</w:t>
            </w:r>
            <w:r w:rsidRPr="00221DD8"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of MSB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6A71C7A2" w14:textId="77777777" w:rsidR="00221DD8" w:rsidRPr="00221DD8" w:rsidRDefault="00221DD8" w:rsidP="00D20B64">
            <w:pPr>
              <w:pStyle w:val="TAC"/>
              <w:rPr>
                <w:rFonts w:cs="Arial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  <w:tc>
          <w:tcPr>
            <w:tcW w:w="284" w:type="dxa"/>
            <w:shd w:val="clear" w:color="auto" w:fill="auto"/>
          </w:tcPr>
          <w:p w14:paraId="6A71C7A3" w14:textId="77777777" w:rsidR="00221DD8" w:rsidRPr="00221DD8" w:rsidRDefault="00221DD8" w:rsidP="00D20B64">
            <w:pPr>
              <w:spacing w:after="0"/>
              <w:jc w:val="center"/>
              <w:rPr>
                <w:rFonts w:ascii="Arial" w:hAnsi="Arial" w:cs="Arial"/>
                <w:b/>
                <w:bCs/>
                <w:sz w:val="2"/>
                <w:szCs w:val="10"/>
              </w:rPr>
            </w:pPr>
          </w:p>
        </w:tc>
        <w:tc>
          <w:tcPr>
            <w:tcW w:w="2550" w:type="dxa"/>
            <w:shd w:val="clear" w:color="auto" w:fill="D9D9D9"/>
            <w:vAlign w:val="center"/>
          </w:tcPr>
          <w:p w14:paraId="6A71C7A4" w14:textId="77777777" w:rsidR="00221DD8" w:rsidRPr="00221DD8" w:rsidRDefault="00221DD8" w:rsidP="00D20B64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r w:rsidRPr="00221DD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of LSB</w:t>
            </w:r>
          </w:p>
        </w:tc>
        <w:tc>
          <w:tcPr>
            <w:tcW w:w="2504" w:type="dxa"/>
            <w:shd w:val="clear" w:color="auto" w:fill="D9D9D9"/>
            <w:vAlign w:val="center"/>
          </w:tcPr>
          <w:p w14:paraId="6A71C7A5" w14:textId="77777777" w:rsidR="00221DD8" w:rsidRPr="00221DD8" w:rsidRDefault="00221DD8" w:rsidP="00D20B64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221DD8" w14:paraId="6A71C7AC" w14:textId="77777777" w:rsidTr="00D20B64">
        <w:trPr>
          <w:trHeight w:val="222"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6A71C7A7" w14:textId="77777777" w:rsidR="00221DD8" w:rsidRPr="00221DD8" w:rsidRDefault="00221DD8" w:rsidP="00D20B64">
            <w:pPr>
              <w:pStyle w:val="TAC"/>
              <w:rPr>
                <w:rFonts w:cs="Arial"/>
              </w:rPr>
            </w:pPr>
            <w:r w:rsidRPr="00221DD8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71C7A8" w14:textId="77777777" w:rsidR="00221DD8" w:rsidRPr="00221DD8" w:rsidRDefault="00221DD8" w:rsidP="00960906">
            <w:pPr>
              <w:pStyle w:val="TAC"/>
              <w:rPr>
                <w:rFonts w:cs="Arial"/>
                <w:lang w:eastAsia="zh-CN"/>
              </w:rPr>
            </w:pPr>
            <w:r w:rsidRPr="00221DD8">
              <w:rPr>
                <w:rFonts w:cs="Arial"/>
                <w:sz w:val="16"/>
                <w:szCs w:val="16"/>
              </w:rPr>
              <w:t>1</w:t>
            </w:r>
            <w:r w:rsidRPr="00221DD8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Pr="00221DD8">
              <w:rPr>
                <w:rFonts w:cs="Arial"/>
                <w:sz w:val="16"/>
                <w:szCs w:val="16"/>
              </w:rPr>
              <w:t xml:space="preserve"> DMRS port</w:t>
            </w:r>
            <w:r w:rsidRPr="00221DD8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9103C2">
              <w:rPr>
                <w:rFonts w:cs="Arial" w:hint="eastAsia"/>
                <w:sz w:val="16"/>
                <w:szCs w:val="16"/>
                <w:lang w:eastAsia="zh-CN"/>
              </w:rPr>
              <w:t>which shares PTRS port 0</w:t>
            </w:r>
          </w:p>
        </w:tc>
        <w:tc>
          <w:tcPr>
            <w:tcW w:w="284" w:type="dxa"/>
          </w:tcPr>
          <w:p w14:paraId="6A71C7A9" w14:textId="77777777" w:rsidR="00221DD8" w:rsidRPr="00221DD8" w:rsidRDefault="00221DD8" w:rsidP="00D20B64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14:paraId="6A71C7AA" w14:textId="77777777" w:rsidR="00221DD8" w:rsidRPr="00221DD8" w:rsidRDefault="00221DD8" w:rsidP="00D20B64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04" w:type="dxa"/>
            <w:vAlign w:val="center"/>
          </w:tcPr>
          <w:p w14:paraId="6A71C7AB" w14:textId="77777777" w:rsidR="00221DD8" w:rsidRPr="00221DD8" w:rsidRDefault="00221DD8" w:rsidP="00D20B64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</w:rPr>
              <w:t>1</w:t>
            </w:r>
            <w:r w:rsidRPr="00221DD8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221DD8">
              <w:rPr>
                <w:rFonts w:ascii="Arial" w:hAnsi="Arial" w:cs="Arial"/>
                <w:sz w:val="16"/>
                <w:szCs w:val="16"/>
              </w:rPr>
              <w:t xml:space="preserve"> DMRS port</w:t>
            </w: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="009103C2">
              <w:rPr>
                <w:rFonts w:ascii="Arial" w:hAnsi="Arial" w:cs="Arial" w:hint="eastAsia"/>
                <w:sz w:val="16"/>
                <w:szCs w:val="16"/>
                <w:lang w:eastAsia="zh-CN"/>
              </w:rPr>
              <w:t>which shares PRTS port 1</w:t>
            </w:r>
          </w:p>
        </w:tc>
      </w:tr>
      <w:tr w:rsidR="00221DD8" w14:paraId="6A71C7B2" w14:textId="77777777" w:rsidTr="00D20B64">
        <w:trPr>
          <w:trHeight w:val="206"/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6A71C7AD" w14:textId="77777777" w:rsidR="00221DD8" w:rsidRPr="00221DD8" w:rsidRDefault="00221DD8" w:rsidP="00D20B64">
            <w:pPr>
              <w:pStyle w:val="TAC"/>
              <w:rPr>
                <w:rFonts w:cs="Arial"/>
                <w:lang w:eastAsia="zh-CN"/>
              </w:rPr>
            </w:pPr>
            <w:r w:rsidRPr="00221DD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71C7AE" w14:textId="77777777" w:rsidR="00221DD8" w:rsidRPr="00221DD8" w:rsidRDefault="00221DD8" w:rsidP="00D20B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21DD8">
              <w:rPr>
                <w:rFonts w:cs="Arial"/>
                <w:sz w:val="16"/>
                <w:szCs w:val="16"/>
                <w:lang w:eastAsia="zh-CN"/>
              </w:rPr>
              <w:t>2</w:t>
            </w:r>
            <w:r w:rsidRPr="00221DD8">
              <w:rPr>
                <w:rFonts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221DD8">
              <w:rPr>
                <w:rFonts w:cs="Arial"/>
                <w:sz w:val="16"/>
                <w:szCs w:val="16"/>
                <w:lang w:eastAsia="zh-CN"/>
              </w:rPr>
              <w:t xml:space="preserve"> DMRS port </w:t>
            </w:r>
            <w:r w:rsidR="009103C2">
              <w:rPr>
                <w:rFonts w:cs="Arial" w:hint="eastAsia"/>
                <w:sz w:val="16"/>
                <w:szCs w:val="16"/>
                <w:lang w:eastAsia="zh-CN"/>
              </w:rPr>
              <w:t>which shares PTRS port 0</w:t>
            </w:r>
          </w:p>
        </w:tc>
        <w:tc>
          <w:tcPr>
            <w:tcW w:w="284" w:type="dxa"/>
          </w:tcPr>
          <w:p w14:paraId="6A71C7AF" w14:textId="77777777" w:rsidR="00221DD8" w:rsidRPr="00221DD8" w:rsidRDefault="00221DD8" w:rsidP="00D20B64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14:paraId="6A71C7B0" w14:textId="77777777" w:rsidR="00221DD8" w:rsidRPr="00221DD8" w:rsidRDefault="00221DD8" w:rsidP="00D20B64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04" w:type="dxa"/>
            <w:vAlign w:val="center"/>
          </w:tcPr>
          <w:p w14:paraId="6A71C7B1" w14:textId="77777777" w:rsidR="00221DD8" w:rsidRPr="00221DD8" w:rsidRDefault="00221DD8" w:rsidP="00D20B64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221DD8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 xml:space="preserve"> DMRS port </w:t>
            </w:r>
            <w:r w:rsidR="009103C2">
              <w:rPr>
                <w:rFonts w:ascii="Arial" w:hAnsi="Arial" w:cs="Arial" w:hint="eastAsia"/>
                <w:sz w:val="16"/>
                <w:szCs w:val="16"/>
                <w:lang w:eastAsia="zh-CN"/>
              </w:rPr>
              <w:t>which shares PTRS port 1</w:t>
            </w:r>
          </w:p>
        </w:tc>
      </w:tr>
    </w:tbl>
    <w:p w14:paraId="6A71C7B3" w14:textId="77777777" w:rsidR="00221DD8" w:rsidRDefault="00221DD8" w:rsidP="00E5725B">
      <w:pPr>
        <w:rPr>
          <w:lang w:eastAsia="zh-CN"/>
        </w:rPr>
      </w:pPr>
    </w:p>
    <w:p w14:paraId="6A71C7B4" w14:textId="77777777" w:rsidR="00272FCC" w:rsidRPr="005C26DA" w:rsidRDefault="00272FCC" w:rsidP="00272FC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 w:rsidR="00A83D91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 xml:space="preserve">: </w:t>
      </w:r>
      <w:r w:rsidR="008F5AC6">
        <w:rPr>
          <w:lang w:eastAsia="zh-CN"/>
        </w:rPr>
        <w:t>void</w:t>
      </w:r>
    </w:p>
    <w:p w14:paraId="6A71C7B5" w14:textId="77777777" w:rsidR="008F5AC6" w:rsidRDefault="008F5AC6" w:rsidP="00E5725B">
      <w:pPr>
        <w:rPr>
          <w:lang w:eastAsia="zh-CN"/>
        </w:rPr>
      </w:pPr>
    </w:p>
    <w:p w14:paraId="6A71C7B6" w14:textId="77777777" w:rsidR="008F5AC6" w:rsidRDefault="008F5AC6" w:rsidP="008F5AC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28: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20" w:dyaOrig="360" w14:anchorId="6A71D600">
          <v:shape id="_x0000_i1057" type="#_x0000_t75" style="width:38.2pt;height:16.3pt" o:ole="">
            <v:imagedata r:id="rId73" o:title=""/>
          </v:shape>
          <o:OLEObject Type="Embed" ProgID="Equation.3" ShapeID="_x0000_i1057" DrawAspect="Content" ObjectID="_1611729397" r:id="rId74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8F5AC6" w14:paraId="6A71C7BD" w14:textId="77777777" w:rsidTr="00560546">
        <w:trPr>
          <w:trHeight w:val="424"/>
          <w:jc w:val="center"/>
        </w:trPr>
        <w:tc>
          <w:tcPr>
            <w:tcW w:w="1284" w:type="dxa"/>
            <w:vAlign w:val="center"/>
          </w:tcPr>
          <w:p w14:paraId="6A71C7B7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vAlign w:val="center"/>
          </w:tcPr>
          <w:p w14:paraId="6A71C7B8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 w14:anchorId="6A71D601">
                <v:shape id="_x0000_i1058" type="#_x0000_t75" style="width:41.3pt;height:16.3pt" o:ole="">
                  <v:imagedata r:id="rId75" o:title=""/>
                </v:shape>
                <o:OLEObject Type="Embed" ProgID="Equation.3" ShapeID="_x0000_i1058" DrawAspect="Content" ObjectID="_1611729398" r:id="rId76"/>
              </w:object>
            </w:r>
          </w:p>
        </w:tc>
        <w:tc>
          <w:tcPr>
            <w:tcW w:w="1398" w:type="dxa"/>
            <w:vAlign w:val="center"/>
          </w:tcPr>
          <w:p w14:paraId="6A71C7B9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vAlign w:val="center"/>
          </w:tcPr>
          <w:p w14:paraId="6A71C7BA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 w14:anchorId="6A71D602">
                <v:shape id="_x0000_i1059" type="#_x0000_t75" style="width:40.7pt;height:16.3pt" o:ole="">
                  <v:imagedata r:id="rId77" o:title=""/>
                </v:shape>
                <o:OLEObject Type="Embed" ProgID="Equation.3" ShapeID="_x0000_i1059" DrawAspect="Content" ObjectID="_1611729399" r:id="rId78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7BB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6A71C7BC" w14:textId="77777777" w:rsidR="008F5AC6" w:rsidRDefault="008F5AC6" w:rsidP="0056054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 w14:anchorId="6A71D603">
                <v:shape id="_x0000_i1060" type="#_x0000_t75" style="width:41.3pt;height:16.3pt" o:ole="">
                  <v:imagedata r:id="rId79" o:title=""/>
                </v:shape>
                <o:OLEObject Type="Embed" ProgID="Equation.3" ShapeID="_x0000_i1060" DrawAspect="Content" ObjectID="_1611729400" r:id="rId80"/>
              </w:object>
            </w:r>
          </w:p>
        </w:tc>
      </w:tr>
      <w:tr w:rsidR="008F5AC6" w14:paraId="6A71C7C4" w14:textId="77777777" w:rsidTr="00560546">
        <w:trPr>
          <w:jc w:val="center"/>
        </w:trPr>
        <w:tc>
          <w:tcPr>
            <w:tcW w:w="1284" w:type="dxa"/>
          </w:tcPr>
          <w:p w14:paraId="6A71C7BE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862" w:type="dxa"/>
          </w:tcPr>
          <w:p w14:paraId="6A71C7BF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98" w:type="dxa"/>
          </w:tcPr>
          <w:p w14:paraId="6A71C7C0" w14:textId="77777777" w:rsidR="008F5AC6" w:rsidRDefault="008F5AC6" w:rsidP="00560546">
            <w:pPr>
              <w:pStyle w:val="TAC"/>
            </w:pPr>
            <w:r>
              <w:t>0</w:t>
            </w:r>
          </w:p>
        </w:tc>
        <w:tc>
          <w:tcPr>
            <w:tcW w:w="1762" w:type="dxa"/>
          </w:tcPr>
          <w:p w14:paraId="6A71C7C1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14:paraId="6A71C7C2" w14:textId="77777777" w:rsidR="008F5AC6" w:rsidRDefault="008F5AC6" w:rsidP="00560546">
            <w:pPr>
              <w:pStyle w:val="TAC"/>
            </w:pPr>
            <w:r>
              <w:t>0</w:t>
            </w:r>
          </w:p>
        </w:tc>
        <w:tc>
          <w:tcPr>
            <w:tcW w:w="1843" w:type="dxa"/>
          </w:tcPr>
          <w:p w14:paraId="6A71C7C3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F5AC6" w14:paraId="6A71C7CB" w14:textId="77777777" w:rsidTr="00560546">
        <w:trPr>
          <w:jc w:val="center"/>
        </w:trPr>
        <w:tc>
          <w:tcPr>
            <w:tcW w:w="1284" w:type="dxa"/>
            <w:vAlign w:val="center"/>
          </w:tcPr>
          <w:p w14:paraId="6A71C7C5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vAlign w:val="center"/>
          </w:tcPr>
          <w:p w14:paraId="6A71C7C6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98" w:type="dxa"/>
            <w:vAlign w:val="center"/>
          </w:tcPr>
          <w:p w14:paraId="6A71C7C7" w14:textId="77777777" w:rsidR="008F5AC6" w:rsidRDefault="008F5AC6" w:rsidP="00560546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14:paraId="6A71C7C8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7C9" w14:textId="77777777" w:rsidR="008F5AC6" w:rsidRDefault="008F5AC6" w:rsidP="00560546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6A71C7CA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F5AC6" w14:paraId="6A71C7D2" w14:textId="77777777" w:rsidTr="00560546">
        <w:trPr>
          <w:jc w:val="center"/>
        </w:trPr>
        <w:tc>
          <w:tcPr>
            <w:tcW w:w="1284" w:type="dxa"/>
            <w:vAlign w:val="center"/>
          </w:tcPr>
          <w:p w14:paraId="6A71C7CC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vAlign w:val="center"/>
          </w:tcPr>
          <w:p w14:paraId="6A71C7CD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vAlign w:val="center"/>
          </w:tcPr>
          <w:p w14:paraId="6A71C7CE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14:paraId="6A71C7CF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7D0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6A71C7D1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F5AC6" w14:paraId="6A71C7D9" w14:textId="77777777" w:rsidTr="00560546">
        <w:trPr>
          <w:jc w:val="center"/>
        </w:trPr>
        <w:tc>
          <w:tcPr>
            <w:tcW w:w="1284" w:type="dxa"/>
            <w:vAlign w:val="center"/>
          </w:tcPr>
          <w:p w14:paraId="6A71C7D3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vAlign w:val="center"/>
          </w:tcPr>
          <w:p w14:paraId="6A71C7D4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vAlign w:val="center"/>
          </w:tcPr>
          <w:p w14:paraId="6A71C7D5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14:paraId="6A71C7D6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7D7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14:paraId="6A71C7D8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14:paraId="6A71C7DA" w14:textId="77777777" w:rsidR="008F5AC6" w:rsidRDefault="008F5AC6" w:rsidP="00E5725B">
      <w:pPr>
        <w:rPr>
          <w:lang w:eastAsia="zh-CN"/>
        </w:rPr>
      </w:pPr>
    </w:p>
    <w:p w14:paraId="6A71C7DB" w14:textId="77777777" w:rsidR="008F5AC6" w:rsidRDefault="008F5AC6" w:rsidP="008F5AC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29: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59" w:dyaOrig="360" w14:anchorId="6A71D604">
          <v:shape id="_x0000_i1061" type="#_x0000_t75" style="width:38.2pt;height:16.3pt" o:ole="">
            <v:imagedata r:id="rId81" o:title=""/>
          </v:shape>
          <o:OLEObject Type="Embed" ProgID="Equation.3" ShapeID="_x0000_i1061" DrawAspect="Content" ObjectID="_1611729401" r:id="rId82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8F5AC6" w14:paraId="6A71C7E2" w14:textId="77777777" w:rsidTr="00560546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7DC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6A71C7DD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 w14:anchorId="6A71D605">
                <v:shape id="_x0000_i1062" type="#_x0000_t75" style="width:41.3pt;height:16.3pt" o:ole="">
                  <v:imagedata r:id="rId75" o:title=""/>
                </v:shape>
                <o:OLEObject Type="Embed" ProgID="Equation.3" ShapeID="_x0000_i1062" DrawAspect="Content" ObjectID="_1611729402" r:id="rId83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7D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14:paraId="6A71C7DF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 w14:anchorId="6A71D606">
                <v:shape id="_x0000_i1063" type="#_x0000_t75" style="width:40.7pt;height:16.3pt" o:ole="">
                  <v:imagedata r:id="rId77" o:title=""/>
                </v:shape>
                <o:OLEObject Type="Embed" ProgID="Equation.3" ShapeID="_x0000_i1063" DrawAspect="Content" ObjectID="_1611729403" r:id="rId84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7E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6A71C7E1" w14:textId="77777777" w:rsidR="008F5AC6" w:rsidRDefault="008F5AC6" w:rsidP="0056054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 w14:anchorId="6A71D607">
                <v:shape id="_x0000_i1064" type="#_x0000_t75" style="width:41.3pt;height:16.3pt" o:ole="">
                  <v:imagedata r:id="rId85" o:title=""/>
                </v:shape>
                <o:OLEObject Type="Embed" ProgID="Equation.3" ShapeID="_x0000_i1064" DrawAspect="Content" ObjectID="_1611729404" r:id="rId86"/>
              </w:object>
            </w:r>
          </w:p>
        </w:tc>
      </w:tr>
      <w:tr w:rsidR="008F5AC6" w14:paraId="6A71C7E9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7E3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A71C7E4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7E5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762" w:type="dxa"/>
            <w:vAlign w:val="center"/>
          </w:tcPr>
          <w:p w14:paraId="6A71C7E6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7E7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43" w:type="dxa"/>
            <w:vAlign w:val="center"/>
          </w:tcPr>
          <w:p w14:paraId="6A71C7E8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</w:tr>
      <w:tr w:rsidR="008F5AC6" w14:paraId="6A71C7F0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7EA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A71C7EB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7EC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14:paraId="6A71C7ED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7E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 w14:paraId="6A71C7EF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</w:tr>
      <w:tr w:rsidR="008F5AC6" w14:paraId="6A71C7F7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7F1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A71C7F2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7F3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14:paraId="6A71C7F4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7F5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6A71C7F6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</w:tr>
      <w:tr w:rsidR="008F5AC6" w14:paraId="6A71C7FE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7F8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A71C7F9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7FA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14:paraId="6A71C7FB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7FC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14:paraId="6A71C7FD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</w:tr>
      <w:tr w:rsidR="008F5AC6" w14:paraId="6A71C805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7FF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6A71C800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6A71C801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762" w:type="dxa"/>
            <w:vAlign w:val="center"/>
          </w:tcPr>
          <w:p w14:paraId="6A71C802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803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843" w:type="dxa"/>
            <w:vAlign w:val="center"/>
          </w:tcPr>
          <w:p w14:paraId="6A71C804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</w:tr>
      <w:tr w:rsidR="008F5AC6" w14:paraId="6A71C80C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806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6A71C807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6A71C808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762" w:type="dxa"/>
            <w:vAlign w:val="center"/>
          </w:tcPr>
          <w:p w14:paraId="6A71C809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80A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14:paraId="6A71C80B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</w:tr>
      <w:tr w:rsidR="008F5AC6" w14:paraId="6A71C813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80D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6A71C80E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6A71C80F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6-7</w:t>
            </w:r>
          </w:p>
        </w:tc>
        <w:tc>
          <w:tcPr>
            <w:tcW w:w="1762" w:type="dxa"/>
            <w:vAlign w:val="center"/>
          </w:tcPr>
          <w:p w14:paraId="6A71C81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811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</w:t>
            </w:r>
          </w:p>
        </w:tc>
        <w:tc>
          <w:tcPr>
            <w:tcW w:w="1843" w:type="dxa"/>
            <w:vAlign w:val="center"/>
          </w:tcPr>
          <w:p w14:paraId="6A71C812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0,3</w:t>
            </w:r>
          </w:p>
        </w:tc>
      </w:tr>
      <w:tr w:rsidR="008F5AC6" w14:paraId="6A71C81A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814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6A71C815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6A71C816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14:paraId="6A71C817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14:paraId="6A71C818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7</w:t>
            </w:r>
          </w:p>
        </w:tc>
        <w:tc>
          <w:tcPr>
            <w:tcW w:w="1843" w:type="dxa"/>
            <w:vAlign w:val="center"/>
          </w:tcPr>
          <w:p w14:paraId="6A71C819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</w:tr>
      <w:tr w:rsidR="008F5AC6" w14:paraId="6A71C821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81B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6A71C81C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6A71C81D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14:paraId="6A71C81E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14:paraId="6A71C81F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8</w:t>
            </w:r>
          </w:p>
        </w:tc>
        <w:tc>
          <w:tcPr>
            <w:tcW w:w="1843" w:type="dxa"/>
            <w:vAlign w:val="center"/>
          </w:tcPr>
          <w:p w14:paraId="6A71C82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1,3</w:t>
            </w:r>
          </w:p>
        </w:tc>
      </w:tr>
      <w:tr w:rsidR="008F5AC6" w14:paraId="6A71C828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822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6A71C823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6A71C824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14:paraId="6A71C825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14:paraId="6A71C826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9</w:t>
            </w:r>
          </w:p>
        </w:tc>
        <w:tc>
          <w:tcPr>
            <w:tcW w:w="1843" w:type="dxa"/>
            <w:vAlign w:val="center"/>
          </w:tcPr>
          <w:p w14:paraId="6A71C827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2,3</w:t>
            </w:r>
          </w:p>
        </w:tc>
      </w:tr>
      <w:tr w:rsidR="008F5AC6" w14:paraId="6A71C82F" w14:textId="77777777" w:rsidTr="00560546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829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14:paraId="6A71C82A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14:paraId="6A71C82B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14:paraId="6A71C82C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14:paraId="6A71C82D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10-15</w:t>
            </w:r>
          </w:p>
        </w:tc>
        <w:tc>
          <w:tcPr>
            <w:tcW w:w="1843" w:type="dxa"/>
            <w:vAlign w:val="center"/>
          </w:tcPr>
          <w:p w14:paraId="6A71C82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</w:tr>
    </w:tbl>
    <w:p w14:paraId="6A71C830" w14:textId="77777777" w:rsidR="008F5AC6" w:rsidRDefault="008F5AC6" w:rsidP="00E5725B">
      <w:pPr>
        <w:rPr>
          <w:lang w:eastAsia="zh-CN"/>
        </w:rPr>
      </w:pPr>
    </w:p>
    <w:p w14:paraId="6A71C831" w14:textId="77777777" w:rsidR="008F5AC6" w:rsidRDefault="008F5AC6" w:rsidP="008F5AC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30: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40" w:dyaOrig="360" w14:anchorId="6A71D608">
          <v:shape id="_x0000_i1065" type="#_x0000_t75" style="width:38.2pt;height:16.3pt" o:ole="">
            <v:imagedata r:id="rId87" o:title=""/>
          </v:shape>
          <o:OLEObject Type="Embed" ProgID="Equation.3" ShapeID="_x0000_i1065" DrawAspect="Content" ObjectID="_1611729405" r:id="rId88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8F5AC6" w14:paraId="6A71C838" w14:textId="77777777" w:rsidTr="00560546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832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6A71C833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 w14:anchorId="6A71D609">
                <v:shape id="_x0000_i1066" type="#_x0000_t75" style="width:41.3pt;height:16.3pt" o:ole="">
                  <v:imagedata r:id="rId75" o:title=""/>
                </v:shape>
                <o:OLEObject Type="Embed" ProgID="Equation.3" ShapeID="_x0000_i1066" DrawAspect="Content" ObjectID="_1611729406" r:id="rId89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834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14:paraId="6A71C835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 w14:anchorId="6A71D60A">
                <v:shape id="_x0000_i1067" type="#_x0000_t75" style="width:40.7pt;height:16.3pt" o:ole="">
                  <v:imagedata r:id="rId77" o:title=""/>
                </v:shape>
                <o:OLEObject Type="Embed" ProgID="Equation.3" ShapeID="_x0000_i1067" DrawAspect="Content" ObjectID="_1611729407" r:id="rId90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836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6A71C837" w14:textId="77777777" w:rsidR="008F5AC6" w:rsidRDefault="008F5AC6" w:rsidP="0056054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 w14:anchorId="6A71D60B">
                <v:shape id="_x0000_i1068" type="#_x0000_t75" style="width:41.3pt;height:16.3pt" o:ole="">
                  <v:imagedata r:id="rId85" o:title=""/>
                </v:shape>
                <o:OLEObject Type="Embed" ProgID="Equation.3" ShapeID="_x0000_i1068" DrawAspect="Content" ObjectID="_1611729408" r:id="rId91"/>
              </w:object>
            </w:r>
          </w:p>
        </w:tc>
      </w:tr>
      <w:tr w:rsidR="008F5AC6" w14:paraId="6A71C83F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39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6A71C83A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14:paraId="6A71C83B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14:paraId="6A71C83C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14:paraId="6A71C83D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43" w:type="dxa"/>
          </w:tcPr>
          <w:p w14:paraId="6A71C83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</w:tr>
      <w:tr w:rsidR="008F5AC6" w14:paraId="6A71C846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4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14:paraId="6A71C841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14:paraId="6A71C842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14:paraId="6A71C843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14:paraId="6A71C844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14:paraId="6A71C845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</w:tr>
      <w:tr w:rsidR="008F5AC6" w14:paraId="6A71C84D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47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14:paraId="6A71C848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14:paraId="6A71C849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14:paraId="6A71C84A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14:paraId="6A71C84B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43" w:type="dxa"/>
          </w:tcPr>
          <w:p w14:paraId="6A71C84C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</w:tr>
      <w:tr w:rsidR="008F5AC6" w14:paraId="6A71C854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4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14:paraId="6A71C84F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14:paraId="6A71C85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14:paraId="6A71C851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14:paraId="6A71C852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14:paraId="6A71C853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</w:tr>
      <w:tr w:rsidR="008F5AC6" w14:paraId="6A71C85B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55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56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57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14:paraId="6A71C858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14:paraId="6A71C859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14:paraId="6A71C85A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</w:tr>
      <w:tr w:rsidR="008F5AC6" w14:paraId="6A71C862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5C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5D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5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14:paraId="6A71C85F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14:paraId="6A71C86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843" w:type="dxa"/>
          </w:tcPr>
          <w:p w14:paraId="6A71C861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</w:tr>
      <w:tr w:rsidR="008F5AC6" w14:paraId="6A71C869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63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64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65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14:paraId="6A71C866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14:paraId="6A71C867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</w:t>
            </w:r>
          </w:p>
        </w:tc>
        <w:tc>
          <w:tcPr>
            <w:tcW w:w="1843" w:type="dxa"/>
          </w:tcPr>
          <w:p w14:paraId="6A71C868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0,3</w:t>
            </w:r>
          </w:p>
        </w:tc>
      </w:tr>
      <w:tr w:rsidR="008F5AC6" w14:paraId="6A71C870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6A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6B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6C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14:paraId="6A71C86D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14:paraId="6A71C86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7</w:t>
            </w:r>
          </w:p>
        </w:tc>
        <w:tc>
          <w:tcPr>
            <w:tcW w:w="1843" w:type="dxa"/>
          </w:tcPr>
          <w:p w14:paraId="6A71C86F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</w:tr>
      <w:tr w:rsidR="008F5AC6" w14:paraId="6A71C877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71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72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73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74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75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8</w:t>
            </w:r>
          </w:p>
        </w:tc>
        <w:tc>
          <w:tcPr>
            <w:tcW w:w="1843" w:type="dxa"/>
          </w:tcPr>
          <w:p w14:paraId="6A71C876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1,3</w:t>
            </w:r>
          </w:p>
        </w:tc>
      </w:tr>
      <w:tr w:rsidR="008F5AC6" w14:paraId="6A71C87E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78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79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7A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7B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7C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9</w:t>
            </w:r>
          </w:p>
        </w:tc>
        <w:tc>
          <w:tcPr>
            <w:tcW w:w="1843" w:type="dxa"/>
          </w:tcPr>
          <w:p w14:paraId="6A71C87D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2,3</w:t>
            </w:r>
          </w:p>
        </w:tc>
      </w:tr>
      <w:tr w:rsidR="008F5AC6" w14:paraId="6A71C885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7F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80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81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82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83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10</w:t>
            </w:r>
          </w:p>
        </w:tc>
        <w:tc>
          <w:tcPr>
            <w:tcW w:w="1843" w:type="dxa"/>
          </w:tcPr>
          <w:p w14:paraId="6A71C884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0,1,2</w:t>
            </w:r>
          </w:p>
        </w:tc>
      </w:tr>
      <w:tr w:rsidR="008F5AC6" w14:paraId="6A71C88C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86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87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88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89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8A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11</w:t>
            </w:r>
          </w:p>
        </w:tc>
        <w:tc>
          <w:tcPr>
            <w:tcW w:w="1843" w:type="dxa"/>
          </w:tcPr>
          <w:p w14:paraId="6A71C88B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0,1,3</w:t>
            </w:r>
          </w:p>
        </w:tc>
      </w:tr>
      <w:tr w:rsidR="008F5AC6" w14:paraId="6A71C893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8D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8E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8F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90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91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12</w:t>
            </w:r>
          </w:p>
        </w:tc>
        <w:tc>
          <w:tcPr>
            <w:tcW w:w="1843" w:type="dxa"/>
          </w:tcPr>
          <w:p w14:paraId="6A71C892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0,2,3</w:t>
            </w:r>
          </w:p>
        </w:tc>
      </w:tr>
      <w:tr w:rsidR="008F5AC6" w14:paraId="6A71C89A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94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95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96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97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98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13</w:t>
            </w:r>
          </w:p>
        </w:tc>
        <w:tc>
          <w:tcPr>
            <w:tcW w:w="1843" w:type="dxa"/>
          </w:tcPr>
          <w:p w14:paraId="6A71C899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1,2,3</w:t>
            </w:r>
          </w:p>
        </w:tc>
      </w:tr>
      <w:tr w:rsidR="008F5AC6" w14:paraId="6A71C8A1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9B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9C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9D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9E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9F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14-15</w:t>
            </w:r>
          </w:p>
        </w:tc>
        <w:tc>
          <w:tcPr>
            <w:tcW w:w="1843" w:type="dxa"/>
          </w:tcPr>
          <w:p w14:paraId="6A71C8A0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</w:tr>
    </w:tbl>
    <w:p w14:paraId="6A71C8A2" w14:textId="77777777" w:rsidR="008F5AC6" w:rsidRDefault="008F5AC6" w:rsidP="00E5725B">
      <w:pPr>
        <w:rPr>
          <w:lang w:eastAsia="zh-CN"/>
        </w:rPr>
      </w:pPr>
    </w:p>
    <w:p w14:paraId="6A71C8A3" w14:textId="77777777" w:rsidR="008F5AC6" w:rsidRDefault="008F5AC6" w:rsidP="008F5AC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31: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59" w:dyaOrig="360" w14:anchorId="6A71D60C">
          <v:shape id="_x0000_i1069" type="#_x0000_t75" style="width:38.2pt;height:16.3pt" o:ole="">
            <v:imagedata r:id="rId92" o:title=""/>
          </v:shape>
          <o:OLEObject Type="Embed" ProgID="Equation.3" ShapeID="_x0000_i1069" DrawAspect="Content" ObjectID="_1611729409" r:id="rId93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8F5AC6" w14:paraId="6A71C8AA" w14:textId="77777777" w:rsidTr="00560546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8A4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6A71C8A5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 w14:anchorId="6A71D60D">
                <v:shape id="_x0000_i1070" type="#_x0000_t75" style="width:41.3pt;height:16.3pt" o:ole="">
                  <v:imagedata r:id="rId75" o:title=""/>
                </v:shape>
                <o:OLEObject Type="Embed" ProgID="Equation.3" ShapeID="_x0000_i1070" DrawAspect="Content" ObjectID="_1611729410" r:id="rId94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6A71C8A6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14:paraId="6A71C8A7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 w14:anchorId="6A71D60E">
                <v:shape id="_x0000_i1071" type="#_x0000_t75" style="width:40.7pt;height:16.3pt" o:ole="">
                  <v:imagedata r:id="rId77" o:title=""/>
                </v:shape>
                <o:OLEObject Type="Embed" ProgID="Equation.3" ShapeID="_x0000_i1071" DrawAspect="Content" ObjectID="_1611729411" r:id="rId95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14:paraId="6A71C8A8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6A71C8A9" w14:textId="77777777" w:rsidR="008F5AC6" w:rsidRDefault="008F5AC6" w:rsidP="0056054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 w14:anchorId="6A71D60F">
                <v:shape id="_x0000_i1072" type="#_x0000_t75" style="width:41.3pt;height:16.3pt" o:ole="">
                  <v:imagedata r:id="rId85" o:title=""/>
                </v:shape>
                <o:OLEObject Type="Embed" ProgID="Equation.3" ShapeID="_x0000_i1072" DrawAspect="Content" ObjectID="_1611729412" r:id="rId96"/>
              </w:object>
            </w:r>
          </w:p>
        </w:tc>
      </w:tr>
      <w:tr w:rsidR="008F5AC6" w14:paraId="6A71C8B1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AB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6A71C8AC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14:paraId="6A71C8AD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14:paraId="6A71C8A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14:paraId="6A71C8AF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843" w:type="dxa"/>
          </w:tcPr>
          <w:p w14:paraId="6A71C8B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</w:tr>
      <w:tr w:rsidR="008F5AC6" w14:paraId="6A71C8B8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B2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14:paraId="6A71C8B3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14:paraId="6A71C8B4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14:paraId="6A71C8B5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14:paraId="6A71C8B6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14:paraId="6A71C8B7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</w:tr>
      <w:tr w:rsidR="008F5AC6" w14:paraId="6A71C8BF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B9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14:paraId="6A71C8BA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14:paraId="6A71C8BB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14:paraId="6A71C8BC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14:paraId="6A71C8BD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843" w:type="dxa"/>
          </w:tcPr>
          <w:p w14:paraId="6A71C8B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</w:tr>
      <w:tr w:rsidR="008F5AC6" w14:paraId="6A71C8C6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C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14:paraId="6A71C8C1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14:paraId="6A71C8C2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14:paraId="6A71C8C3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14:paraId="6A71C8C4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14:paraId="6A71C8C5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</w:tr>
      <w:tr w:rsidR="008F5AC6" w14:paraId="6A71C8CD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C7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C8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C9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14:paraId="6A71C8CA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14:paraId="6A71C8CB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14:paraId="6A71C8CC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</w:t>
            </w:r>
          </w:p>
        </w:tc>
      </w:tr>
      <w:tr w:rsidR="008F5AC6" w14:paraId="6A71C8D4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CE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CF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D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14:paraId="6A71C8D1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14:paraId="6A71C8D2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5</w:t>
            </w:r>
          </w:p>
        </w:tc>
        <w:tc>
          <w:tcPr>
            <w:tcW w:w="1843" w:type="dxa"/>
          </w:tcPr>
          <w:p w14:paraId="6A71C8D3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0,2</w:t>
            </w:r>
          </w:p>
        </w:tc>
      </w:tr>
      <w:tr w:rsidR="008F5AC6" w14:paraId="6A71C8DB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D5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D6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D7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14:paraId="6A71C8D8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14:paraId="6A71C8D9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6</w:t>
            </w:r>
          </w:p>
        </w:tc>
        <w:tc>
          <w:tcPr>
            <w:tcW w:w="1843" w:type="dxa"/>
          </w:tcPr>
          <w:p w14:paraId="6A71C8DA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0,3</w:t>
            </w:r>
          </w:p>
        </w:tc>
      </w:tr>
      <w:tr w:rsidR="008F5AC6" w14:paraId="6A71C8E2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DC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DD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D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14:paraId="6A71C8DF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14:paraId="6A71C8E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7</w:t>
            </w:r>
          </w:p>
        </w:tc>
        <w:tc>
          <w:tcPr>
            <w:tcW w:w="1843" w:type="dxa"/>
          </w:tcPr>
          <w:p w14:paraId="6A71C8E1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1,2</w:t>
            </w:r>
          </w:p>
        </w:tc>
      </w:tr>
      <w:tr w:rsidR="008F5AC6" w14:paraId="6A71C8E9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E3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E4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E5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E6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E7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8</w:t>
            </w:r>
          </w:p>
        </w:tc>
        <w:tc>
          <w:tcPr>
            <w:tcW w:w="1843" w:type="dxa"/>
          </w:tcPr>
          <w:p w14:paraId="6A71C8E8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1,3</w:t>
            </w:r>
          </w:p>
        </w:tc>
      </w:tr>
      <w:tr w:rsidR="008F5AC6" w14:paraId="6A71C8F0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EA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EB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EC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ED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E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9</w:t>
            </w:r>
          </w:p>
        </w:tc>
        <w:tc>
          <w:tcPr>
            <w:tcW w:w="1843" w:type="dxa"/>
          </w:tcPr>
          <w:p w14:paraId="6A71C8EF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2,3</w:t>
            </w:r>
          </w:p>
        </w:tc>
      </w:tr>
      <w:tr w:rsidR="008F5AC6" w14:paraId="6A71C8F7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F1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F2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F3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F4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F5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10</w:t>
            </w:r>
          </w:p>
        </w:tc>
        <w:tc>
          <w:tcPr>
            <w:tcW w:w="1843" w:type="dxa"/>
          </w:tcPr>
          <w:p w14:paraId="6A71C8F6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0,1,2</w:t>
            </w:r>
          </w:p>
        </w:tc>
      </w:tr>
      <w:tr w:rsidR="008F5AC6" w14:paraId="6A71C8FE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F8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8F9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8FA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8FB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8FC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11</w:t>
            </w:r>
          </w:p>
        </w:tc>
        <w:tc>
          <w:tcPr>
            <w:tcW w:w="1843" w:type="dxa"/>
          </w:tcPr>
          <w:p w14:paraId="6A71C8FD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0,1,3</w:t>
            </w:r>
          </w:p>
        </w:tc>
      </w:tr>
      <w:tr w:rsidR="008F5AC6" w14:paraId="6A71C905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8FF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900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901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902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903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12</w:t>
            </w:r>
          </w:p>
        </w:tc>
        <w:tc>
          <w:tcPr>
            <w:tcW w:w="1843" w:type="dxa"/>
          </w:tcPr>
          <w:p w14:paraId="6A71C904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0,2,3</w:t>
            </w:r>
          </w:p>
        </w:tc>
      </w:tr>
      <w:tr w:rsidR="008F5AC6" w14:paraId="6A71C90C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906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907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908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909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90A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13</w:t>
            </w:r>
          </w:p>
        </w:tc>
        <w:tc>
          <w:tcPr>
            <w:tcW w:w="1843" w:type="dxa"/>
          </w:tcPr>
          <w:p w14:paraId="6A71C90B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1,2,3</w:t>
            </w:r>
          </w:p>
        </w:tc>
      </w:tr>
      <w:tr w:rsidR="008F5AC6" w14:paraId="6A71C913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90D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90E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90F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910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911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14</w:t>
            </w:r>
          </w:p>
        </w:tc>
        <w:tc>
          <w:tcPr>
            <w:tcW w:w="1843" w:type="dxa"/>
          </w:tcPr>
          <w:p w14:paraId="6A71C912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0,1,2,3</w:t>
            </w:r>
          </w:p>
        </w:tc>
      </w:tr>
      <w:tr w:rsidR="008F5AC6" w14:paraId="6A71C91A" w14:textId="77777777" w:rsidTr="00560546">
        <w:trPr>
          <w:jc w:val="center"/>
        </w:trPr>
        <w:tc>
          <w:tcPr>
            <w:tcW w:w="1284" w:type="dxa"/>
            <w:shd w:val="clear" w:color="auto" w:fill="D9D9D9"/>
          </w:tcPr>
          <w:p w14:paraId="6A71C914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14:paraId="6A71C915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A71C916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14:paraId="6A71C917" w14:textId="77777777" w:rsidR="008F5AC6" w:rsidRDefault="008F5AC6" w:rsidP="00560546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14:paraId="6A71C918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15</w:t>
            </w:r>
          </w:p>
        </w:tc>
        <w:tc>
          <w:tcPr>
            <w:tcW w:w="1843" w:type="dxa"/>
          </w:tcPr>
          <w:p w14:paraId="6A71C919" w14:textId="77777777" w:rsidR="008F5AC6" w:rsidRPr="00DF243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reserved</w:t>
            </w:r>
          </w:p>
        </w:tc>
      </w:tr>
    </w:tbl>
    <w:p w14:paraId="6A71C91B" w14:textId="77777777" w:rsidR="008F5AC6" w:rsidRDefault="008F5AC6" w:rsidP="00E5725B">
      <w:pPr>
        <w:rPr>
          <w:lang w:eastAsia="zh-CN"/>
        </w:rPr>
      </w:pPr>
    </w:p>
    <w:p w14:paraId="6A71C91C" w14:textId="77777777" w:rsidR="008F5AC6" w:rsidRDefault="008F5AC6" w:rsidP="008F5AC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32: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codebook based PUSCH transmission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8F5AC6" w:rsidRPr="000F66EB" w14:paraId="6A71C91F" w14:textId="77777777" w:rsidTr="00560546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14:paraId="6A71C91D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6A71C91E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 w14:anchorId="6A71D610">
                <v:shape id="_x0000_i1073" type="#_x0000_t75" style="width:41.3pt;height:16.3pt" o:ole="">
                  <v:imagedata r:id="rId75" o:title=""/>
                </v:shape>
                <o:OLEObject Type="Embed" ProgID="Equation.3" ShapeID="_x0000_i1073" DrawAspect="Content" ObjectID="_1611729413" r:id="rId97"/>
              </w:object>
            </w:r>
          </w:p>
        </w:tc>
      </w:tr>
      <w:tr w:rsidR="008F5AC6" w14:paraId="6A71C922" w14:textId="77777777" w:rsidTr="00560546">
        <w:trPr>
          <w:jc w:val="center"/>
        </w:trPr>
        <w:tc>
          <w:tcPr>
            <w:tcW w:w="2379" w:type="dxa"/>
            <w:shd w:val="clear" w:color="auto" w:fill="D9D9D9"/>
          </w:tcPr>
          <w:p w14:paraId="6A71C920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14:paraId="6A71C921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</w:tr>
      <w:tr w:rsidR="008F5AC6" w:rsidRPr="000F66EB" w14:paraId="6A71C925" w14:textId="77777777" w:rsidTr="00560546">
        <w:trPr>
          <w:jc w:val="center"/>
        </w:trPr>
        <w:tc>
          <w:tcPr>
            <w:tcW w:w="2379" w:type="dxa"/>
            <w:shd w:val="clear" w:color="auto" w:fill="D9D9D9"/>
          </w:tcPr>
          <w:p w14:paraId="6A71C923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14:paraId="6A71C924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</w:tr>
    </w:tbl>
    <w:p w14:paraId="6A71C926" w14:textId="77777777" w:rsidR="008F5AC6" w:rsidRDefault="008F5AC6" w:rsidP="00E5725B">
      <w:pPr>
        <w:rPr>
          <w:lang w:eastAsia="zh-CN"/>
        </w:rPr>
      </w:pPr>
    </w:p>
    <w:p w14:paraId="6A71C927" w14:textId="77777777" w:rsidR="008F5AC6" w:rsidRDefault="008F5AC6" w:rsidP="008F5AC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33: VRB-to-PRB mapping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8F5AC6" w:rsidRPr="000F66EB" w14:paraId="6A71C92A" w14:textId="77777777" w:rsidTr="009103C2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14:paraId="6A71C928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6A71C929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VRB-to-PRB mapping</w:t>
            </w:r>
          </w:p>
        </w:tc>
      </w:tr>
      <w:tr w:rsidR="008F5AC6" w14:paraId="6A71C92D" w14:textId="77777777" w:rsidTr="009103C2">
        <w:trPr>
          <w:jc w:val="center"/>
        </w:trPr>
        <w:tc>
          <w:tcPr>
            <w:tcW w:w="2379" w:type="dxa"/>
            <w:shd w:val="clear" w:color="auto" w:fill="D9D9D9"/>
          </w:tcPr>
          <w:p w14:paraId="6A71C92B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14:paraId="6A71C92C" w14:textId="77777777" w:rsidR="008F5AC6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Non-interleaved</w:t>
            </w:r>
          </w:p>
        </w:tc>
      </w:tr>
      <w:tr w:rsidR="008F5AC6" w:rsidRPr="000F66EB" w14:paraId="6A71C930" w14:textId="77777777" w:rsidTr="009103C2">
        <w:trPr>
          <w:jc w:val="center"/>
        </w:trPr>
        <w:tc>
          <w:tcPr>
            <w:tcW w:w="2379" w:type="dxa"/>
            <w:shd w:val="clear" w:color="auto" w:fill="D9D9D9"/>
          </w:tcPr>
          <w:p w14:paraId="6A71C92E" w14:textId="77777777" w:rsidR="008F5AC6" w:rsidRDefault="008F5AC6" w:rsidP="00560546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14:paraId="6A71C92F" w14:textId="77777777" w:rsidR="008F5AC6" w:rsidRPr="000F66EB" w:rsidRDefault="008F5AC6" w:rsidP="005605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Interleaved</w:t>
            </w:r>
          </w:p>
        </w:tc>
      </w:tr>
    </w:tbl>
    <w:p w14:paraId="6A71C931" w14:textId="77777777" w:rsidR="009103C2" w:rsidRPr="009103C2" w:rsidRDefault="009103C2" w:rsidP="009103C2">
      <w:pPr>
        <w:rPr>
          <w:rFonts w:eastAsiaTheme="minorEastAsia"/>
          <w:lang w:eastAsia="zh-CN"/>
        </w:rPr>
      </w:pPr>
    </w:p>
    <w:p w14:paraId="3ECEAF8A" w14:textId="77777777" w:rsidR="00A17BD3" w:rsidRDefault="00A17BD3" w:rsidP="00F77DE8">
      <w:pPr>
        <w:pStyle w:val="Heading5"/>
        <w:rPr>
          <w:lang w:eastAsia="zh-CN"/>
        </w:rPr>
      </w:pPr>
      <w:bookmarkStart w:id="5" w:name="_Toc533709999"/>
    </w:p>
    <w:p w14:paraId="6A71C995" w14:textId="394FA08A" w:rsidR="00655940" w:rsidRPr="00FB1536" w:rsidRDefault="009C0B11" w:rsidP="00F77DE8">
      <w:pPr>
        <w:pStyle w:val="Heading5"/>
        <w:rPr>
          <w:lang w:eastAsia="zh-CN"/>
        </w:rPr>
      </w:pPr>
      <w:r>
        <w:rPr>
          <w:rFonts w:hint="eastAsia"/>
          <w:lang w:eastAsia="zh-CN"/>
        </w:rPr>
        <w:t>7</w:t>
      </w:r>
      <w:r w:rsidR="00655940">
        <w:rPr>
          <w:rFonts w:hint="eastAsia"/>
          <w:lang w:eastAsia="zh-CN"/>
        </w:rPr>
        <w:t>.3.</w:t>
      </w:r>
      <w:r>
        <w:rPr>
          <w:rFonts w:hint="eastAsia"/>
          <w:lang w:eastAsia="zh-CN"/>
        </w:rPr>
        <w:t>1</w:t>
      </w:r>
      <w:r w:rsidR="00655940">
        <w:rPr>
          <w:rFonts w:hint="eastAsia"/>
          <w:lang w:eastAsia="zh-CN"/>
        </w:rPr>
        <w:t>.</w:t>
      </w:r>
      <w:r w:rsidR="00F77DE8">
        <w:rPr>
          <w:rFonts w:hint="eastAsia"/>
          <w:lang w:eastAsia="zh-CN"/>
        </w:rPr>
        <w:t>2.2</w:t>
      </w:r>
      <w:r w:rsidR="00655940">
        <w:rPr>
          <w:rFonts w:hint="eastAsia"/>
          <w:lang w:eastAsia="zh-CN"/>
        </w:rPr>
        <w:tab/>
        <w:t>Format 1</w:t>
      </w:r>
      <w:r w:rsidR="00215695">
        <w:rPr>
          <w:rFonts w:hint="eastAsia"/>
          <w:lang w:eastAsia="zh-CN"/>
        </w:rPr>
        <w:t>_1</w:t>
      </w:r>
      <w:bookmarkEnd w:id="5"/>
    </w:p>
    <w:p w14:paraId="6A71C996" w14:textId="77777777" w:rsidR="00655940" w:rsidRDefault="00655940" w:rsidP="00D75264">
      <w:r>
        <w:t xml:space="preserve">DCI format </w:t>
      </w:r>
      <w:r>
        <w:rPr>
          <w:rFonts w:hint="eastAsia"/>
          <w:lang w:eastAsia="zh-CN"/>
        </w:rPr>
        <w:t>1</w:t>
      </w:r>
      <w:r w:rsidR="00125BDB">
        <w:rPr>
          <w:rFonts w:hint="eastAsia"/>
          <w:lang w:eastAsia="zh-CN"/>
        </w:rPr>
        <w:t>_1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cell. </w:t>
      </w:r>
    </w:p>
    <w:p w14:paraId="6A71C997" w14:textId="77777777" w:rsidR="00207C9F" w:rsidRPr="00207C9F" w:rsidRDefault="00655940" w:rsidP="00207C9F">
      <w:pPr>
        <w:rPr>
          <w:rFonts w:eastAsiaTheme="minorEastAsia"/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</w:t>
      </w:r>
      <w:r w:rsidR="00B20A7F">
        <w:rPr>
          <w:rFonts w:hint="eastAsia"/>
          <w:lang w:eastAsia="zh-CN"/>
        </w:rPr>
        <w:t>_1</w:t>
      </w:r>
      <w:r w:rsidR="00560546">
        <w:rPr>
          <w:rFonts w:hint="eastAsia"/>
          <w:lang w:eastAsia="zh-CN"/>
        </w:rPr>
        <w:t xml:space="preserve"> with CRC scrambled by C-RNTI</w:t>
      </w:r>
      <w:r w:rsidR="00133C52">
        <w:rPr>
          <w:rFonts w:hint="eastAsia"/>
          <w:lang w:eastAsia="zh-CN"/>
        </w:rPr>
        <w:t xml:space="preserve"> or CS-RNTI</w:t>
      </w:r>
      <w:r w:rsidR="00532DA5">
        <w:rPr>
          <w:rFonts w:hint="eastAsia"/>
          <w:lang w:eastAsia="zh-CN"/>
        </w:rPr>
        <w:t xml:space="preserve"> or </w:t>
      </w:r>
      <w:r w:rsidR="00972237">
        <w:rPr>
          <w:rFonts w:hint="eastAsia"/>
          <w:lang w:eastAsia="zh-CN"/>
        </w:rPr>
        <w:t>MCS-C-RNTI</w:t>
      </w:r>
      <w:r>
        <w:t>:</w:t>
      </w:r>
      <w:r w:rsidR="00207C9F" w:rsidRPr="00207C9F">
        <w:rPr>
          <w:rFonts w:eastAsiaTheme="minorEastAsia"/>
          <w:lang w:eastAsia="zh-CN"/>
        </w:rPr>
        <w:t xml:space="preserve"> </w:t>
      </w:r>
    </w:p>
    <w:p w14:paraId="6A71C998" w14:textId="77777777" w:rsidR="00207C9F" w:rsidRPr="00207C9F" w:rsidRDefault="00207C9F" w:rsidP="00C9130E">
      <w:pPr>
        <w:pStyle w:val="B1"/>
        <w:rPr>
          <w:lang w:eastAsia="zh-CN"/>
        </w:rPr>
      </w:pPr>
      <w:r w:rsidRPr="00207C9F">
        <w:t>-</w:t>
      </w:r>
      <w:r w:rsidRPr="00207C9F">
        <w:rPr>
          <w:rFonts w:hint="eastAsia"/>
          <w:lang w:eastAsia="zh-CN"/>
        </w:rPr>
        <w:tab/>
        <w:t xml:space="preserve">Identifier for </w:t>
      </w:r>
      <w:r w:rsidRPr="00207C9F">
        <w:rPr>
          <w:rFonts w:hint="eastAsia"/>
        </w:rPr>
        <w:t>DCI formats</w:t>
      </w:r>
      <w:r w:rsidRPr="00207C9F">
        <w:t xml:space="preserve"> – </w:t>
      </w:r>
      <w:r w:rsidRPr="00207C9F">
        <w:rPr>
          <w:rFonts w:hint="eastAsia"/>
          <w:lang w:eastAsia="zh-CN"/>
        </w:rPr>
        <w:t>1</w:t>
      </w:r>
      <w:r w:rsidRPr="00207C9F">
        <w:t xml:space="preserve"> bit</w:t>
      </w:r>
      <w:r w:rsidRPr="00207C9F">
        <w:rPr>
          <w:rFonts w:hint="eastAsia"/>
          <w:lang w:eastAsia="zh-CN"/>
        </w:rPr>
        <w:t>s</w:t>
      </w:r>
    </w:p>
    <w:p w14:paraId="6A71C999" w14:textId="77777777" w:rsidR="00655940" w:rsidRPr="00207C9F" w:rsidRDefault="00207C9F" w:rsidP="00C9130E">
      <w:pPr>
        <w:pStyle w:val="B2"/>
        <w:rPr>
          <w:lang w:eastAsia="zh-CN"/>
        </w:rPr>
      </w:pPr>
      <w:r w:rsidRPr="00207C9F">
        <w:rPr>
          <w:rFonts w:hint="eastAsia"/>
          <w:lang w:eastAsia="zh-CN"/>
        </w:rPr>
        <w:t>-</w:t>
      </w:r>
      <w:r w:rsidRPr="00207C9F">
        <w:rPr>
          <w:rFonts w:hint="eastAsia"/>
          <w:lang w:eastAsia="zh-CN"/>
        </w:rPr>
        <w:tab/>
        <w:t>The value of this bit field is always set to 1, indicating a DL DCI format</w:t>
      </w:r>
    </w:p>
    <w:p w14:paraId="6A71C99A" w14:textId="77777777" w:rsidR="00B20A7F" w:rsidRPr="006338FF" w:rsidRDefault="00B20A7F" w:rsidP="00B20A7F">
      <w:pPr>
        <w:pStyle w:val="B1"/>
        <w:rPr>
          <w:lang w:eastAsia="zh-CN"/>
        </w:rPr>
      </w:pPr>
      <w:r>
        <w:t>-</w:t>
      </w:r>
      <w:r w:rsidR="0009376C">
        <w:tab/>
      </w:r>
      <w:r>
        <w:t>Carrier indicator –</w:t>
      </w:r>
      <w:r>
        <w:rPr>
          <w:rFonts w:hint="eastAsia"/>
          <w:lang w:eastAsia="zh-CN"/>
        </w:rPr>
        <w:t xml:space="preserve"> </w:t>
      </w:r>
      <w:r w:rsidR="00F8786C">
        <w:rPr>
          <w:rFonts w:hint="eastAsia"/>
          <w:lang w:eastAsia="zh-CN"/>
        </w:rPr>
        <w:t xml:space="preserve">0 or </w:t>
      </w:r>
      <w:r>
        <w:t>3 bits</w:t>
      </w:r>
      <w:r w:rsidR="00036BDD">
        <w:rPr>
          <w:rFonts w:hint="eastAsia"/>
          <w:lang w:eastAsia="zh-CN"/>
        </w:rPr>
        <w:t xml:space="preserve"> as defined</w:t>
      </w:r>
      <w:r>
        <w:t xml:space="preserve"> in</w:t>
      </w:r>
      <w:r w:rsidR="00BE20EA">
        <w:t xml:space="preserve"> </w:t>
      </w:r>
      <w:r w:rsidR="00BE20EA">
        <w:rPr>
          <w:rFonts w:hint="eastAsia"/>
          <w:lang w:eastAsia="zh-CN"/>
        </w:rPr>
        <w:t>Subclause</w:t>
      </w:r>
      <w:r w:rsidR="00D83C67">
        <w:rPr>
          <w:rFonts w:hint="eastAsia"/>
          <w:lang w:eastAsia="zh-CN"/>
        </w:rPr>
        <w:t xml:space="preserve"> </w:t>
      </w:r>
      <w:r w:rsidR="00207C9F">
        <w:rPr>
          <w:rFonts w:hint="eastAsia"/>
          <w:lang w:eastAsia="zh-CN"/>
        </w:rPr>
        <w:t>10.1</w:t>
      </w:r>
      <w:r w:rsidR="00D83C67">
        <w:rPr>
          <w:rFonts w:hint="eastAsia"/>
          <w:lang w:eastAsia="zh-CN"/>
        </w:rPr>
        <w:t xml:space="preserve"> of </w:t>
      </w:r>
      <w:r>
        <w:t>[</w:t>
      </w:r>
      <w:r>
        <w:rPr>
          <w:rFonts w:hint="eastAsia"/>
          <w:lang w:eastAsia="zh-CN"/>
        </w:rPr>
        <w:t>5, TS</w:t>
      </w:r>
      <w:r w:rsidR="00560546"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].</w:t>
      </w:r>
    </w:p>
    <w:p w14:paraId="6A71C99B" w14:textId="77777777" w:rsidR="005E3CAC" w:rsidRDefault="00885B14" w:rsidP="005E3CAC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</w:t>
      </w:r>
      <w:r w:rsidR="00F8786C">
        <w:rPr>
          <w:rFonts w:hint="eastAsia"/>
          <w:lang w:eastAsia="zh-CN"/>
        </w:rPr>
        <w:t xml:space="preserve">0, 1 or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</w:t>
      </w:r>
      <w:r w:rsidR="00F8786C">
        <w:rPr>
          <w:rFonts w:hint="eastAsia"/>
          <w:lang w:eastAsia="zh-CN"/>
        </w:rPr>
        <w:t xml:space="preserve"> as </w:t>
      </w:r>
      <w:r w:rsidR="00207C9F">
        <w:rPr>
          <w:rFonts w:hint="eastAsia"/>
          <w:lang w:eastAsia="zh-CN"/>
        </w:rPr>
        <w:t xml:space="preserve">determined by the number of DL BWPs </w:t>
      </w:r>
      <w:r w:rsidR="00207C9F" w:rsidRPr="003B5D62">
        <w:rPr>
          <w:position w:val="-14"/>
        </w:rPr>
        <w:object w:dxaOrig="800" w:dyaOrig="380" w14:anchorId="6A71D61C">
          <v:shape id="_x0000_i1074" type="#_x0000_t75" style="width:31.3pt;height:16.3pt" o:ole="">
            <v:imagedata r:id="rId16" o:title=""/>
          </v:shape>
          <o:OLEObject Type="Embed" ProgID="Equation.DSMT4" ShapeID="_x0000_i1074" DrawAspect="Content" ObjectID="_1611729414" r:id="rId98"/>
        </w:object>
      </w:r>
      <w:r w:rsidR="00207C9F">
        <w:rPr>
          <w:rFonts w:hint="eastAsia"/>
          <w:lang w:eastAsia="zh-CN"/>
        </w:rPr>
        <w:t xml:space="preserve"> configured by higher layers, excluding the initial DL bandwidth part</w:t>
      </w:r>
      <w:r w:rsidR="00F8786C">
        <w:rPr>
          <w:rFonts w:hint="eastAsia"/>
          <w:lang w:eastAsia="zh-CN"/>
        </w:rPr>
        <w:t xml:space="preserve">. The bitwidth for this field is determined </w:t>
      </w:r>
      <w:r w:rsidR="005E3CAC">
        <w:rPr>
          <w:rFonts w:hint="eastAsia"/>
          <w:lang w:eastAsia="zh-CN"/>
        </w:rPr>
        <w:t xml:space="preserve">as </w:t>
      </w:r>
      <w:r w:rsidR="005E3CAC" w:rsidRPr="003D7004">
        <w:rPr>
          <w:position w:val="-12"/>
        </w:rPr>
        <w:object w:dxaOrig="1359" w:dyaOrig="400" w14:anchorId="6A71D61D">
          <v:shape id="_x0000_i1075" type="#_x0000_t75" style="width:56.35pt;height:16.3pt" o:ole="">
            <v:imagedata r:id="rId99" o:title=""/>
          </v:shape>
          <o:OLEObject Type="Embed" ProgID="Equation.3" ShapeID="_x0000_i1075" DrawAspect="Content" ObjectID="_1611729415" r:id="rId100"/>
        </w:object>
      </w:r>
      <w:r w:rsidR="005E3CAC">
        <w:t>bits, where</w:t>
      </w:r>
      <w:r w:rsidR="005E3CAC">
        <w:rPr>
          <w:rFonts w:hint="eastAsia"/>
          <w:lang w:eastAsia="zh-CN"/>
        </w:rPr>
        <w:t xml:space="preserve"> </w:t>
      </w:r>
    </w:p>
    <w:p w14:paraId="6A71C99C" w14:textId="0D64210E" w:rsidR="005E3CAC" w:rsidRDefault="005E3CAC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1840" w:dyaOrig="380" w14:anchorId="6A71D61E">
          <v:shape id="_x0000_i1076" type="#_x0000_t75" style="width:76.4pt;height:15.65pt" o:ole="">
            <v:imagedata r:id="rId101" o:title=""/>
          </v:shape>
          <o:OLEObject Type="Embed" ProgID="Equation.3" ShapeID="_x0000_i1076" DrawAspect="Content" ObjectID="_1611729416" r:id="rId102"/>
        </w:object>
      </w:r>
      <w:r>
        <w:rPr>
          <w:rFonts w:hint="eastAsia"/>
          <w:lang w:eastAsia="zh-CN"/>
        </w:rPr>
        <w:t xml:space="preserve"> if </w:t>
      </w:r>
      <w:r w:rsidR="00207C9F" w:rsidRPr="003B5D62">
        <w:rPr>
          <w:position w:val="-14"/>
        </w:rPr>
        <w:object w:dxaOrig="1180" w:dyaOrig="380" w14:anchorId="6A71D61F">
          <v:shape id="_x0000_i1077" type="#_x0000_t75" style="width:48.85pt;height:16.3pt" o:ole="">
            <v:imagedata r:id="rId22" o:title=""/>
          </v:shape>
          <o:OLEObject Type="Embed" ProgID="Equation.DSMT4" ShapeID="_x0000_i1077" DrawAspect="Content" ObjectID="_1611729417" r:id="rId103"/>
        </w:object>
      </w:r>
      <w:r w:rsidR="00207C9F">
        <w:rPr>
          <w:rFonts w:hint="eastAsia"/>
          <w:lang w:eastAsia="zh-CN"/>
        </w:rPr>
        <w:t xml:space="preserve">, in which case the bandwidth part indicator is equivalent to the </w:t>
      </w:r>
      <w:del w:id="6" w:author="Ericsson" w:date="2019-02-07T15:37:00Z">
        <w:r w:rsidR="00134330" w:rsidDel="00E21716">
          <w:rPr>
            <w:rFonts w:hint="eastAsia"/>
            <w:lang w:eastAsia="zh-CN"/>
          </w:rPr>
          <w:delText xml:space="preserve">ascending order of the </w:delText>
        </w:r>
      </w:del>
      <w:r w:rsidR="00207C9F">
        <w:rPr>
          <w:rFonts w:hint="eastAsia"/>
          <w:lang w:eastAsia="zh-CN"/>
        </w:rPr>
        <w:t xml:space="preserve">higher layer parameter </w:t>
      </w:r>
      <w:r w:rsidR="00207C9F" w:rsidRPr="003B5D62">
        <w:rPr>
          <w:rFonts w:hint="eastAsia"/>
          <w:i/>
          <w:lang w:eastAsia="zh-CN"/>
        </w:rPr>
        <w:t>BWP-Id</w:t>
      </w:r>
      <w:r>
        <w:rPr>
          <w:rFonts w:hint="eastAsia"/>
          <w:lang w:eastAsia="zh-CN"/>
        </w:rPr>
        <w:t>;</w:t>
      </w:r>
    </w:p>
    <w:p w14:paraId="6A71C99D" w14:textId="77777777" w:rsidR="005E3CAC" w:rsidRDefault="005E3CAC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otherwise </w:t>
      </w:r>
      <w:r w:rsidRPr="003D7004">
        <w:rPr>
          <w:position w:val="-12"/>
        </w:rPr>
        <w:object w:dxaOrig="1520" w:dyaOrig="380" w14:anchorId="6A71D620">
          <v:shape id="_x0000_i1078" type="#_x0000_t75" style="width:62pt;height:15.65pt" o:ole="">
            <v:imagedata r:id="rId104" o:title=""/>
          </v:shape>
          <o:OLEObject Type="Embed" ProgID="Equation.3" ShapeID="_x0000_i1078" DrawAspect="Content" ObjectID="_1611729418" r:id="rId105"/>
        </w:object>
      </w:r>
      <w:r w:rsidR="00207C9F">
        <w:rPr>
          <w:rFonts w:hint="eastAsia"/>
          <w:lang w:eastAsia="zh-CN"/>
        </w:rPr>
        <w:t xml:space="preserve">, in which case the </w:t>
      </w:r>
      <w:r w:rsidR="00207C9F">
        <w:rPr>
          <w:lang w:eastAsia="zh-CN"/>
        </w:rPr>
        <w:t>bandwidth</w:t>
      </w:r>
      <w:r w:rsidR="00207C9F">
        <w:rPr>
          <w:rFonts w:hint="eastAsia"/>
          <w:lang w:eastAsia="zh-CN"/>
        </w:rPr>
        <w:t xml:space="preserve"> part indicator is defined in Table 7.3.1.1.2-1</w:t>
      </w:r>
      <w:r>
        <w:rPr>
          <w:rFonts w:hint="eastAsia"/>
          <w:lang w:eastAsia="zh-CN"/>
        </w:rPr>
        <w:t>;</w:t>
      </w:r>
    </w:p>
    <w:p w14:paraId="6A71C99E" w14:textId="77777777" w:rsidR="00207C9F" w:rsidRPr="00885B14" w:rsidRDefault="00207C9F" w:rsidP="00E5725B">
      <w:pPr>
        <w:pStyle w:val="B2"/>
        <w:rPr>
          <w:lang w:eastAsia="zh-CN"/>
        </w:rPr>
      </w:pPr>
      <w:r w:rsidRPr="00C9130E">
        <w:rPr>
          <w:lang w:eastAsia="zh-CN"/>
        </w:rPr>
        <w:t xml:space="preserve">If </w:t>
      </w:r>
      <w:r>
        <w:rPr>
          <w:rFonts w:hint="eastAsia"/>
          <w:lang w:eastAsia="zh-CN"/>
        </w:rPr>
        <w:t>a UE does not support active BWP change via DCI, the UE ignores this bit field</w:t>
      </w:r>
      <w:r>
        <w:rPr>
          <w:lang w:eastAsia="zh-CN"/>
        </w:rPr>
        <w:t>.</w:t>
      </w:r>
    </w:p>
    <w:p w14:paraId="6A71C99F" w14:textId="77777777" w:rsidR="00253971" w:rsidRDefault="00B20A7F" w:rsidP="00253971">
      <w:pPr>
        <w:pStyle w:val="B1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="00253971">
        <w:t xml:space="preserve"> </w:t>
      </w:r>
      <w:r w:rsidR="00253971">
        <w:rPr>
          <w:rFonts w:hint="eastAsia"/>
          <w:lang w:eastAsia="zh-CN"/>
        </w:rPr>
        <w:t xml:space="preserve">number of bits determined by the following, where </w:t>
      </w:r>
      <w:r w:rsidR="00253971" w:rsidRPr="00BE3BC1">
        <w:rPr>
          <w:position w:val="-10"/>
        </w:rPr>
        <w:object w:dxaOrig="820" w:dyaOrig="360" w14:anchorId="6A71D621">
          <v:shape id="_x0000_i1079" type="#_x0000_t75" style="width:33.8pt;height:15.05pt" o:ole="">
            <v:imagedata r:id="rId106" o:title=""/>
          </v:shape>
          <o:OLEObject Type="Embed" ProgID="Equation.3" ShapeID="_x0000_i1079" DrawAspect="Content" ObjectID="_1611729419" r:id="rId107"/>
        </w:object>
      </w:r>
      <w:r w:rsidR="00253971">
        <w:rPr>
          <w:lang w:eastAsia="zh-CN"/>
        </w:rPr>
        <w:t xml:space="preserve"> is the size of the active </w:t>
      </w:r>
      <w:r w:rsidR="00207C9F">
        <w:rPr>
          <w:lang w:eastAsia="zh-CN"/>
        </w:rPr>
        <w:t xml:space="preserve">DL </w:t>
      </w:r>
      <w:r w:rsidR="00253971">
        <w:rPr>
          <w:lang w:eastAsia="zh-CN"/>
        </w:rPr>
        <w:t>bandwidth part</w:t>
      </w:r>
      <w:r w:rsidR="00253971">
        <w:rPr>
          <w:rFonts w:hint="eastAsia"/>
          <w:lang w:eastAsia="zh-CN"/>
        </w:rPr>
        <w:t>:</w:t>
      </w:r>
    </w:p>
    <w:p w14:paraId="6A71C9A0" w14:textId="77777777" w:rsidR="00253971" w:rsidRDefault="00253971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2B2">
        <w:rPr>
          <w:position w:val="-12"/>
        </w:rPr>
        <w:object w:dxaOrig="560" w:dyaOrig="360" w14:anchorId="6A71D622">
          <v:shape id="_x0000_i1080" type="#_x0000_t75" style="width:23.8pt;height:15.05pt" o:ole="">
            <v:imagedata r:id="rId108" o:title=""/>
          </v:shape>
          <o:OLEObject Type="Embed" ProgID="Equation.3" ShapeID="_x0000_i1080" DrawAspect="Content" ObjectID="_1611729420" r:id="rId109"/>
        </w:object>
      </w:r>
      <w:r>
        <w:rPr>
          <w:rFonts w:hint="eastAsia"/>
          <w:lang w:eastAsia="zh-CN"/>
        </w:rPr>
        <w:t xml:space="preserve"> </w:t>
      </w:r>
      <w:r w:rsidR="00F8786C">
        <w:rPr>
          <w:rFonts w:hint="eastAsia"/>
          <w:lang w:eastAsia="zh-CN"/>
        </w:rPr>
        <w:t>bits if only resource allocation type 0 is configured</w:t>
      </w:r>
      <w:r>
        <w:rPr>
          <w:rFonts w:hint="eastAsia"/>
          <w:lang w:eastAsia="zh-CN"/>
        </w:rPr>
        <w:t xml:space="preserve">, where </w:t>
      </w:r>
      <w:r w:rsidRPr="004952B2">
        <w:rPr>
          <w:position w:val="-12"/>
        </w:rPr>
        <w:object w:dxaOrig="560" w:dyaOrig="360" w14:anchorId="6A71D623">
          <v:shape id="_x0000_i1081" type="#_x0000_t75" style="width:23.8pt;height:15.05pt" o:ole="">
            <v:imagedata r:id="rId28" o:title=""/>
          </v:shape>
          <o:OLEObject Type="Embed" ProgID="Equation.3" ShapeID="_x0000_i1081" DrawAspect="Content" ObjectID="_1611729421" r:id="rId110"/>
        </w:object>
      </w:r>
      <w:r>
        <w:rPr>
          <w:rFonts w:hint="eastAsia"/>
          <w:lang w:eastAsia="zh-CN"/>
        </w:rPr>
        <w:t xml:space="preserve"> is defined in Subclause 5.1.2.2.1 of [6, TS38.214]</w:t>
      </w:r>
      <w:r w:rsidR="00F8786C">
        <w:rPr>
          <w:rFonts w:hint="eastAsia"/>
          <w:lang w:eastAsia="zh-CN"/>
        </w:rPr>
        <w:t xml:space="preserve">, </w:t>
      </w:r>
    </w:p>
    <w:p w14:paraId="6A71C9A1" w14:textId="77777777" w:rsidR="00253971" w:rsidRDefault="00FA7ADC" w:rsidP="00E5725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53971" w:rsidRPr="00B006CD">
        <w:rPr>
          <w:position w:val="-12"/>
        </w:rPr>
        <w:object w:dxaOrig="3200" w:dyaOrig="440" w14:anchorId="6A71D624">
          <v:shape id="_x0000_i1082" type="#_x0000_t75" style="width:135.25pt;height:18.8pt" o:ole="">
            <v:imagedata r:id="rId111" o:title=""/>
          </v:shape>
          <o:OLEObject Type="Embed" ProgID="Equation.3" ShapeID="_x0000_i1082" DrawAspect="Content" ObjectID="_1611729422" r:id="rId112"/>
        </w:object>
      </w:r>
      <w:r w:rsidR="00F8786C">
        <w:rPr>
          <w:rFonts w:hint="eastAsia"/>
          <w:lang w:eastAsia="zh-CN"/>
        </w:rPr>
        <w:t xml:space="preserve">bits if only resource allocation type 1 is configured, or </w:t>
      </w:r>
    </w:p>
    <w:p w14:paraId="6A71C9A2" w14:textId="77777777" w:rsidR="00B20A7F" w:rsidRDefault="00253971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2B2">
        <w:rPr>
          <w:rFonts w:ascii="Arial" w:eastAsia="Batang" w:hAnsi="Arial" w:cs="Arial"/>
          <w:position w:val="-12"/>
          <w:lang w:val="en-US" w:eastAsia="ko-KR"/>
        </w:rPr>
        <w:object w:dxaOrig="4740" w:dyaOrig="440" w14:anchorId="6A71D625">
          <v:shape id="_x0000_i1083" type="#_x0000_t75" style="width:212.85pt;height:16.3pt" o:ole="">
            <v:imagedata r:id="rId113" o:title=""/>
            <o:lock v:ext="edit" aspectratio="f"/>
          </v:shape>
          <o:OLEObject Type="Embed" ProgID="Equation.3" ShapeID="_x0000_i1083" DrawAspect="Content" ObjectID="_1611729423" r:id="rId114"/>
        </w:object>
      </w:r>
      <w:r w:rsidR="00B20A7F">
        <w:rPr>
          <w:rFonts w:hint="eastAsia"/>
          <w:lang w:eastAsia="zh-CN"/>
        </w:rPr>
        <w:t xml:space="preserve"> bits</w:t>
      </w:r>
      <w:r w:rsidR="00F8786C">
        <w:rPr>
          <w:rFonts w:hint="eastAsia"/>
          <w:lang w:eastAsia="zh-CN"/>
        </w:rPr>
        <w:t xml:space="preserve"> if both resource allocation type 0 and 1 are configured.</w:t>
      </w:r>
    </w:p>
    <w:p w14:paraId="6A71C9A3" w14:textId="77777777" w:rsidR="00810894" w:rsidRDefault="00810894" w:rsidP="00E5725B">
      <w:pPr>
        <w:pStyle w:val="B2"/>
      </w:pPr>
      <w:r>
        <w:t>-</w:t>
      </w:r>
      <w:r w:rsidR="0009376C">
        <w:tab/>
      </w:r>
      <w:r>
        <w:rPr>
          <w:rFonts w:hint="eastAsia"/>
          <w:lang w:eastAsia="zh-CN"/>
        </w:rPr>
        <w:t xml:space="preserve">If both resource allocation type 0 and 1 are configured, the MSB bit </w:t>
      </w:r>
      <w:r>
        <w:rPr>
          <w:lang w:eastAsia="zh-CN"/>
        </w:rPr>
        <w:t>is used to indicat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6A71C9A4" w14:textId="77777777" w:rsidR="00810894" w:rsidRPr="00E5725B" w:rsidRDefault="00810894" w:rsidP="00E5725B">
      <w:pPr>
        <w:pStyle w:val="B2"/>
        <w:rPr>
          <w:lang w:eastAsia="zh-CN"/>
        </w:rPr>
      </w:pPr>
      <w:r w:rsidRPr="00FA7ADC">
        <w:rPr>
          <w:rFonts w:hint="eastAsia"/>
          <w:lang w:eastAsia="zh-CN"/>
        </w:rPr>
        <w:t>-</w:t>
      </w:r>
      <w:r w:rsidRPr="00FA7ADC">
        <w:rPr>
          <w:rFonts w:hint="eastAsia"/>
          <w:lang w:eastAsia="zh-CN"/>
        </w:rPr>
        <w:tab/>
      </w:r>
      <w:r w:rsidRPr="00FA7ADC">
        <w:rPr>
          <w:lang w:eastAsia="zh-CN"/>
        </w:rPr>
        <w:t>For resource allocation type 0</w:t>
      </w:r>
      <w:r w:rsidRPr="00FA7ADC">
        <w:rPr>
          <w:rFonts w:hint="eastAsia"/>
          <w:lang w:eastAsia="zh-CN"/>
        </w:rPr>
        <w:t>, the</w:t>
      </w:r>
      <w:r w:rsidR="00253971" w:rsidRPr="00E5725B">
        <w:rPr>
          <w:position w:val="-12"/>
        </w:rPr>
        <w:object w:dxaOrig="560" w:dyaOrig="360" w14:anchorId="6A71D626">
          <v:shape id="_x0000_i1084" type="#_x0000_t75" style="width:23.8pt;height:15.05pt" o:ole="">
            <v:imagedata r:id="rId28" o:title=""/>
          </v:shape>
          <o:OLEObject Type="Embed" ProgID="Equation.3" ShapeID="_x0000_i1084" DrawAspect="Content" ObjectID="_1611729424" r:id="rId115"/>
        </w:object>
      </w:r>
      <w:r w:rsidRPr="00E5725B">
        <w:rPr>
          <w:rFonts w:hint="eastAsia"/>
          <w:lang w:eastAsia="zh-CN"/>
        </w:rPr>
        <w:t xml:space="preserve"> </w:t>
      </w:r>
      <w:r w:rsidRPr="00E5725B">
        <w:rPr>
          <w:lang w:eastAsia="zh-CN"/>
        </w:rPr>
        <w:t>LSBs provide the resource allocation as defined in</w:t>
      </w:r>
      <w:r w:rsidR="00BE20EA" w:rsidRPr="00E5725B">
        <w:rPr>
          <w:lang w:eastAsia="zh-CN"/>
        </w:rPr>
        <w:t xml:space="preserve"> </w:t>
      </w:r>
      <w:r w:rsidR="00BE20EA" w:rsidRPr="00E5725B">
        <w:rPr>
          <w:rFonts w:hint="eastAsia"/>
          <w:lang w:eastAsia="zh-CN"/>
        </w:rPr>
        <w:t>Subclause</w:t>
      </w:r>
      <w:r w:rsidRPr="00E5725B">
        <w:rPr>
          <w:rFonts w:hint="eastAsia"/>
          <w:lang w:eastAsia="zh-CN"/>
        </w:rPr>
        <w:t xml:space="preserve"> </w:t>
      </w:r>
      <w:r w:rsidR="00FA7ADC" w:rsidRPr="00E5725B">
        <w:rPr>
          <w:lang w:eastAsia="zh-CN"/>
        </w:rPr>
        <w:t>5</w:t>
      </w:r>
      <w:r w:rsidRPr="00E5725B">
        <w:rPr>
          <w:rFonts w:hint="eastAsia"/>
          <w:lang w:eastAsia="zh-CN"/>
        </w:rPr>
        <w:t>.1.2.2.1</w:t>
      </w:r>
      <w:r w:rsidRPr="00E5725B">
        <w:rPr>
          <w:lang w:eastAsia="zh-CN"/>
        </w:rPr>
        <w:t xml:space="preserve"> </w:t>
      </w:r>
      <w:r w:rsidRPr="00E5725B">
        <w:rPr>
          <w:rFonts w:hint="eastAsia"/>
          <w:lang w:eastAsia="zh-CN"/>
        </w:rPr>
        <w:t>of [6, TS</w:t>
      </w:r>
      <w:r w:rsidR="00FA7ADC" w:rsidRPr="00E5725B">
        <w:rPr>
          <w:lang w:eastAsia="zh-CN"/>
        </w:rPr>
        <w:t xml:space="preserve"> </w:t>
      </w:r>
      <w:r w:rsidRPr="00E5725B">
        <w:rPr>
          <w:rFonts w:hint="eastAsia"/>
          <w:lang w:eastAsia="zh-CN"/>
        </w:rPr>
        <w:t>38.214].</w:t>
      </w:r>
    </w:p>
    <w:p w14:paraId="6A71C9A5" w14:textId="77777777" w:rsidR="00207C9F" w:rsidRPr="00207C9F" w:rsidRDefault="00810894" w:rsidP="00207C9F">
      <w:pPr>
        <w:pStyle w:val="B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>he</w:t>
      </w:r>
      <w:r w:rsidR="006B18A7">
        <w:t xml:space="preserve"> </w:t>
      </w:r>
      <w:r w:rsidR="00FA7ADC" w:rsidRPr="00B006CD">
        <w:rPr>
          <w:position w:val="-12"/>
        </w:rPr>
        <w:object w:dxaOrig="3200" w:dyaOrig="440" w14:anchorId="6A71D627">
          <v:shape id="_x0000_i1085" type="#_x0000_t75" style="width:135.25pt;height:18.8pt" o:ole="">
            <v:imagedata r:id="rId116" o:title=""/>
          </v:shape>
          <o:OLEObject Type="Embed" ProgID="Equation.3" ShapeID="_x0000_i1085" DrawAspect="Content" ObjectID="_1611729425" r:id="rId117"/>
        </w:object>
      </w:r>
      <w:r w:rsidRPr="00E5725B">
        <w:rPr>
          <w:rFonts w:hint="eastAsia"/>
          <w:lang w:eastAsia="zh-CN"/>
        </w:rPr>
        <w:t xml:space="preserve"> </w:t>
      </w:r>
      <w:r>
        <w:t>LSBs provide the resource allocation as defined in</w:t>
      </w:r>
      <w:r w:rsidR="00BE20EA">
        <w:t xml:space="preserve"> </w:t>
      </w:r>
      <w:r w:rsidR="00BE20EA">
        <w:rPr>
          <w:rFonts w:hint="eastAsia"/>
          <w:lang w:eastAsia="zh-CN"/>
        </w:rPr>
        <w:t>Subclause</w:t>
      </w:r>
      <w:r w:rsidRPr="007412CD">
        <w:rPr>
          <w:rFonts w:hint="eastAsia"/>
          <w:lang w:eastAsia="zh-CN"/>
        </w:rPr>
        <w:t xml:space="preserve"> </w:t>
      </w:r>
      <w:r w:rsidR="00FA7ADC">
        <w:rPr>
          <w:lang w:eastAsia="zh-CN"/>
        </w:rPr>
        <w:t>5</w:t>
      </w:r>
      <w:r w:rsidRPr="007412CD">
        <w:rPr>
          <w:rFonts w:hint="eastAsia"/>
          <w:lang w:eastAsia="zh-CN"/>
        </w:rPr>
        <w:t>.1.2.2.</w:t>
      </w:r>
      <w:r>
        <w:rPr>
          <w:rFonts w:hint="eastAsia"/>
          <w:lang w:eastAsia="zh-CN"/>
        </w:rPr>
        <w:t>2</w:t>
      </w:r>
      <w:r w:rsidRPr="007412CD">
        <w:rPr>
          <w:lang w:eastAsia="zh-CN"/>
        </w:rPr>
        <w:t xml:space="preserve"> </w:t>
      </w:r>
      <w:r w:rsidRPr="007412CD">
        <w:rPr>
          <w:rFonts w:hint="eastAsia"/>
          <w:lang w:eastAsia="zh-CN"/>
        </w:rPr>
        <w:t>of [6, TS</w:t>
      </w:r>
      <w:r w:rsidR="00FA7ADC">
        <w:rPr>
          <w:lang w:eastAsia="zh-CN"/>
        </w:rPr>
        <w:t xml:space="preserve"> </w:t>
      </w:r>
      <w:r w:rsidRPr="007412CD">
        <w:rPr>
          <w:rFonts w:hint="eastAsia"/>
          <w:lang w:eastAsia="zh-CN"/>
        </w:rPr>
        <w:t>38.214]</w:t>
      </w:r>
      <w:r w:rsidR="00207C9F" w:rsidRPr="00207C9F">
        <w:rPr>
          <w:rFonts w:eastAsiaTheme="minorEastAsia"/>
          <w:lang w:eastAsia="zh-CN"/>
        </w:rPr>
        <w:t xml:space="preserve"> </w:t>
      </w:r>
    </w:p>
    <w:p w14:paraId="6A71C9A6" w14:textId="77777777" w:rsidR="00810894" w:rsidRDefault="00207C9F" w:rsidP="00C9130E">
      <w:pPr>
        <w:pStyle w:val="B2"/>
        <w:ind w:left="567" w:firstLine="0"/>
        <w:rPr>
          <w:lang w:eastAsia="zh-CN"/>
        </w:rPr>
      </w:pPr>
      <w:r w:rsidRPr="00207C9F">
        <w:rPr>
          <w:rFonts w:eastAsiaTheme="minorEastAsia" w:hint="eastAsia"/>
          <w:lang w:eastAsia="zh-CN"/>
        </w:rPr>
        <w:t xml:space="preserve">If </w:t>
      </w:r>
      <w:r w:rsidR="00E409CA">
        <w:rPr>
          <w:rFonts w:eastAsiaTheme="minorEastAsia"/>
          <w:lang w:eastAsia="zh-CN"/>
        </w:rPr>
        <w:t>"</w:t>
      </w:r>
      <w:r w:rsidRPr="00207C9F">
        <w:rPr>
          <w:rFonts w:eastAsiaTheme="minorEastAsia" w:hint="eastAsia"/>
          <w:lang w:eastAsia="zh-CN"/>
        </w:rPr>
        <w:t>Bandwidth part indicator</w:t>
      </w:r>
      <w:r w:rsidR="00E409CA">
        <w:rPr>
          <w:rFonts w:eastAsiaTheme="minorEastAsia"/>
          <w:lang w:eastAsia="zh-CN"/>
        </w:rPr>
        <w:t>"</w:t>
      </w:r>
      <w:r w:rsidRPr="00207C9F">
        <w:rPr>
          <w:rFonts w:eastAsiaTheme="minorEastAsia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="00E409CA">
        <w:rPr>
          <w:rFonts w:eastAsiaTheme="minorEastAsia"/>
          <w:lang w:eastAsia="zh-CN"/>
        </w:rPr>
        <w:t>"</w:t>
      </w:r>
      <w:r w:rsidRPr="00207C9F">
        <w:rPr>
          <w:rFonts w:eastAsiaTheme="minorEastAsia" w:hint="eastAsia"/>
          <w:lang w:eastAsia="zh-CN"/>
        </w:rPr>
        <w:t>Frequency domain resource assignment</w:t>
      </w:r>
      <w:r w:rsidR="00E409CA">
        <w:rPr>
          <w:rFonts w:eastAsiaTheme="minorEastAsia"/>
          <w:lang w:eastAsia="zh-CN"/>
        </w:rPr>
        <w:t>"</w:t>
      </w:r>
      <w:r w:rsidRPr="00207C9F">
        <w:rPr>
          <w:rFonts w:eastAsiaTheme="minorEastAsia" w:hint="eastAsia"/>
          <w:lang w:eastAsia="zh-CN"/>
        </w:rPr>
        <w:t xml:space="preserve"> field of the active bandwidth part is smaller than the bitwidth of the </w:t>
      </w:r>
      <w:r w:rsidR="00E409CA">
        <w:rPr>
          <w:rFonts w:eastAsiaTheme="minorEastAsia"/>
          <w:lang w:eastAsia="zh-CN"/>
        </w:rPr>
        <w:t>"</w:t>
      </w:r>
      <w:r w:rsidRPr="00207C9F">
        <w:rPr>
          <w:rFonts w:eastAsiaTheme="minorEastAsia" w:hint="eastAsia"/>
          <w:lang w:eastAsia="zh-CN"/>
        </w:rPr>
        <w:t>Frequency domain resource assignment</w:t>
      </w:r>
      <w:r w:rsidR="00E409CA">
        <w:rPr>
          <w:rFonts w:eastAsiaTheme="minorEastAsia"/>
          <w:lang w:eastAsia="zh-CN"/>
        </w:rPr>
        <w:t>"</w:t>
      </w:r>
      <w:r w:rsidRPr="00207C9F">
        <w:rPr>
          <w:rFonts w:eastAsiaTheme="minorEastAsia" w:hint="eastAsia"/>
          <w:lang w:eastAsia="zh-CN"/>
        </w:rPr>
        <w:t xml:space="preserve"> field of the indicated bandwidth part.</w:t>
      </w:r>
    </w:p>
    <w:p w14:paraId="6A71C9A7" w14:textId="77777777" w:rsidR="00B20A7F" w:rsidRPr="00810894" w:rsidRDefault="00B20A7F" w:rsidP="00B20A7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 w:rsidR="00FA7ADC">
        <w:t xml:space="preserve"> </w:t>
      </w:r>
      <w:r w:rsidR="00FA7ADC">
        <w:rPr>
          <w:rFonts w:hint="eastAsia"/>
          <w:lang w:eastAsia="zh-CN"/>
        </w:rPr>
        <w:t xml:space="preserve">0, </w:t>
      </w:r>
      <w:r w:rsidR="00810894">
        <w:rPr>
          <w:rFonts w:hint="eastAsia"/>
          <w:lang w:eastAsia="zh-CN"/>
        </w:rPr>
        <w:t>1, 2, 3, or 4</w:t>
      </w:r>
      <w:r>
        <w:rPr>
          <w:rFonts w:hint="eastAsia"/>
          <w:lang w:eastAsia="zh-CN"/>
        </w:rPr>
        <w:t xml:space="preserve"> bits</w:t>
      </w:r>
      <w:r w:rsidR="00810894">
        <w:rPr>
          <w:rFonts w:hint="eastAsia"/>
          <w:lang w:eastAsia="zh-CN"/>
        </w:rPr>
        <w:t xml:space="preserve"> as defined in</w:t>
      </w:r>
      <w:r w:rsidR="00BE20EA">
        <w:rPr>
          <w:rFonts w:hint="eastAsia"/>
          <w:lang w:eastAsia="zh-CN"/>
        </w:rPr>
        <w:t xml:space="preserve"> Subclause</w:t>
      </w:r>
      <w:r w:rsidR="00810894">
        <w:rPr>
          <w:rFonts w:hint="eastAsia"/>
          <w:lang w:eastAsia="zh-CN"/>
        </w:rPr>
        <w:t xml:space="preserve"> </w:t>
      </w:r>
      <w:r w:rsidR="00FA7ADC">
        <w:rPr>
          <w:rFonts w:hint="eastAsia"/>
          <w:lang w:eastAsia="zh-CN"/>
        </w:rPr>
        <w:t>5.1.2.1</w:t>
      </w:r>
      <w:r w:rsidR="00810894">
        <w:rPr>
          <w:rFonts w:hint="eastAsia"/>
          <w:lang w:eastAsia="zh-CN"/>
        </w:rPr>
        <w:t xml:space="preserve"> of [6, TS</w:t>
      </w:r>
      <w:r w:rsidR="00FA7ADC">
        <w:rPr>
          <w:lang w:eastAsia="zh-CN"/>
        </w:rPr>
        <w:t xml:space="preserve"> </w:t>
      </w:r>
      <w:r w:rsidR="00810894">
        <w:rPr>
          <w:rFonts w:hint="eastAsia"/>
          <w:lang w:eastAsia="zh-CN"/>
        </w:rPr>
        <w:t xml:space="preserve">38.214]. The bitwidth for this field is determined </w:t>
      </w:r>
      <w:r w:rsidR="00FA7ADC">
        <w:rPr>
          <w:lang w:eastAsia="zh-CN"/>
        </w:rPr>
        <w:t xml:space="preserve">as </w:t>
      </w:r>
      <w:r w:rsidR="00FA7ADC" w:rsidRPr="002016AA">
        <w:rPr>
          <w:position w:val="-10"/>
        </w:rPr>
        <w:object w:dxaOrig="900" w:dyaOrig="360" w14:anchorId="6A71D628">
          <v:shape id="_x0000_i1086" type="#_x0000_t75" style="width:37.55pt;height:15.05pt" o:ole="">
            <v:imagedata r:id="rId118" o:title=""/>
          </v:shape>
          <o:OLEObject Type="Embed" ProgID="Equation.3" ShapeID="_x0000_i1086" DrawAspect="Content" ObjectID="_1611729426" r:id="rId119"/>
        </w:object>
      </w:r>
      <w:r w:rsidR="00FA7ADC">
        <w:t>bits, where</w:t>
      </w:r>
      <w:r w:rsidR="00FA7ADC" w:rsidRPr="00B252E8">
        <w:rPr>
          <w:i/>
        </w:rPr>
        <w:t xml:space="preserve"> I</w:t>
      </w:r>
      <w:r w:rsidR="00FA7ADC">
        <w:t xml:space="preserve"> is the number of </w:t>
      </w:r>
      <w:r w:rsidR="00FA7ADC">
        <w:rPr>
          <w:rFonts w:hint="eastAsia"/>
          <w:lang w:eastAsia="zh-CN"/>
        </w:rPr>
        <w:t>entries</w:t>
      </w:r>
      <w:r w:rsidR="00FA7ADC">
        <w:t xml:space="preserve"> in the higher layer parameter</w:t>
      </w:r>
      <w:r w:rsidR="00FA7ADC">
        <w:rPr>
          <w:rFonts w:hint="eastAsia"/>
          <w:lang w:eastAsia="zh-CN"/>
        </w:rPr>
        <w:t xml:space="preserve"> </w:t>
      </w:r>
      <w:r w:rsidR="00FA7ADC" w:rsidRPr="00420BBD">
        <w:rPr>
          <w:i/>
        </w:rPr>
        <w:t>p</w:t>
      </w:r>
      <w:r w:rsidR="00FA7ADC">
        <w:rPr>
          <w:i/>
        </w:rPr>
        <w:t>d</w:t>
      </w:r>
      <w:r w:rsidR="00FA7ADC" w:rsidRPr="00420BBD">
        <w:rPr>
          <w:i/>
        </w:rPr>
        <w:t>sch-</w:t>
      </w:r>
      <w:r w:rsidR="00972237">
        <w:rPr>
          <w:rFonts w:hint="eastAsia"/>
          <w:i/>
          <w:lang w:eastAsia="zh-CN"/>
        </w:rPr>
        <w:t>TimeDomain</w:t>
      </w:r>
      <w:r w:rsidR="00FA7ADC" w:rsidRPr="00420BBD">
        <w:rPr>
          <w:i/>
        </w:rPr>
        <w:t>AllocationList</w:t>
      </w:r>
      <w:r w:rsidR="00134330" w:rsidRPr="00A41093">
        <w:t xml:space="preserve"> </w:t>
      </w:r>
      <w:r w:rsidR="00134330">
        <w:t xml:space="preserve">if the higher layer parameter is configured; otherwise </w:t>
      </w:r>
      <w:r w:rsidR="00134330" w:rsidRPr="00B40FB8">
        <w:rPr>
          <w:i/>
        </w:rPr>
        <w:t>I</w:t>
      </w:r>
      <w:r w:rsidR="00134330">
        <w:t xml:space="preserve"> is the number of entries in the default table</w:t>
      </w:r>
      <w:r w:rsidR="00810894">
        <w:rPr>
          <w:rFonts w:hint="eastAsia"/>
          <w:lang w:eastAsia="zh-CN"/>
        </w:rPr>
        <w:t>.</w:t>
      </w:r>
    </w:p>
    <w:p w14:paraId="6A71C9A8" w14:textId="77777777" w:rsidR="00810894" w:rsidRDefault="00B20A7F" w:rsidP="0081089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</w:t>
      </w:r>
      <w:r w:rsidR="00810894">
        <w:rPr>
          <w:rFonts w:hint="eastAsia"/>
          <w:lang w:eastAsia="zh-CN"/>
        </w:rPr>
        <w:t xml:space="preserve">0 or </w:t>
      </w:r>
      <w:r>
        <w:rPr>
          <w:rFonts w:hint="eastAsia"/>
          <w:lang w:eastAsia="zh-CN"/>
        </w:rPr>
        <w:t>1 bit</w:t>
      </w:r>
      <w:r w:rsidR="00FA7ADC">
        <w:rPr>
          <w:lang w:eastAsia="zh-CN"/>
        </w:rPr>
        <w:t>:</w:t>
      </w:r>
    </w:p>
    <w:p w14:paraId="6A71C9A9" w14:textId="77777777" w:rsidR="00810894" w:rsidRDefault="00810894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 if only resource allocation type 0 is configured</w:t>
      </w:r>
      <w:r w:rsidR="00972237">
        <w:rPr>
          <w:lang w:eastAsia="zh-CN"/>
        </w:rPr>
        <w:t xml:space="preserve"> </w:t>
      </w:r>
      <w:r w:rsidR="00972237">
        <w:rPr>
          <w:rFonts w:hint="eastAsia"/>
          <w:lang w:eastAsia="zh-CN"/>
        </w:rPr>
        <w:t>or if interleaved VRB-to-PRB mapping is not configured by high layers</w:t>
      </w:r>
      <w:r>
        <w:rPr>
          <w:rFonts w:hint="eastAsia"/>
          <w:lang w:eastAsia="zh-CN"/>
        </w:rPr>
        <w:t>;</w:t>
      </w:r>
    </w:p>
    <w:p w14:paraId="6A71C9AA" w14:textId="77777777" w:rsidR="00B20A7F" w:rsidRDefault="00810894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1 bit </w:t>
      </w:r>
      <w:r w:rsidR="00FA7ADC">
        <w:rPr>
          <w:rFonts w:hint="eastAsia"/>
          <w:lang w:eastAsia="zh-CN"/>
        </w:rPr>
        <w:t>according to Table 7.3.1.1.2-33</w:t>
      </w:r>
      <w:r w:rsidR="00FA7ADC">
        <w:rPr>
          <w:lang w:eastAsia="zh-CN"/>
        </w:rPr>
        <w:t xml:space="preserve"> </w:t>
      </w:r>
      <w:r>
        <w:rPr>
          <w:rFonts w:hint="eastAsia"/>
          <w:lang w:eastAsia="zh-CN"/>
        </w:rPr>
        <w:t>otherwise</w:t>
      </w:r>
      <w:r w:rsidR="00FA7ADC">
        <w:rPr>
          <w:rFonts w:hint="eastAsia"/>
          <w:lang w:eastAsia="zh-CN"/>
        </w:rPr>
        <w:t>,</w:t>
      </w:r>
      <w:r w:rsidR="00FA7ADC" w:rsidRPr="00810894">
        <w:rPr>
          <w:rFonts w:hint="eastAsia"/>
          <w:lang w:eastAsia="zh-CN"/>
        </w:rPr>
        <w:t xml:space="preserve"> </w:t>
      </w:r>
      <w:r w:rsidR="00FA7ADC">
        <w:rPr>
          <w:rFonts w:hint="eastAsia"/>
          <w:lang w:eastAsia="zh-CN"/>
        </w:rPr>
        <w:t xml:space="preserve">only applicable to resource allocation type 1, as defined in Subclause </w:t>
      </w:r>
      <w:r w:rsidR="00207C9F">
        <w:rPr>
          <w:rFonts w:hint="eastAsia"/>
          <w:lang w:eastAsia="zh-CN"/>
        </w:rPr>
        <w:t xml:space="preserve">7.3.1.6 </w:t>
      </w:r>
      <w:r w:rsidR="00FA7ADC">
        <w:rPr>
          <w:rFonts w:hint="eastAsia"/>
          <w:lang w:eastAsia="zh-CN"/>
        </w:rPr>
        <w:t xml:space="preserve"> of [4, TS</w:t>
      </w:r>
      <w:r w:rsidR="00FA7ADC">
        <w:rPr>
          <w:lang w:eastAsia="zh-CN"/>
        </w:rPr>
        <w:t xml:space="preserve"> </w:t>
      </w:r>
      <w:r w:rsidR="00FA7ADC">
        <w:rPr>
          <w:rFonts w:hint="eastAsia"/>
          <w:lang w:eastAsia="zh-CN"/>
        </w:rPr>
        <w:t>38.211]</w:t>
      </w:r>
      <w:r>
        <w:rPr>
          <w:rFonts w:hint="eastAsia"/>
          <w:lang w:eastAsia="zh-CN"/>
        </w:rPr>
        <w:t>.</w:t>
      </w:r>
    </w:p>
    <w:p w14:paraId="6A71C9AB" w14:textId="77777777" w:rsidR="00036BDD" w:rsidRDefault="00036BDD" w:rsidP="00036BDD">
      <w:pPr>
        <w:pStyle w:val="B1"/>
        <w:rPr>
          <w:lang w:eastAsia="zh-CN"/>
        </w:rPr>
      </w:pPr>
      <w:r>
        <w:t>-</w:t>
      </w:r>
      <w:r w:rsidR="0009376C">
        <w:tab/>
      </w:r>
      <w:r>
        <w:rPr>
          <w:rFonts w:hint="eastAsia"/>
          <w:lang w:eastAsia="zh-CN"/>
        </w:rPr>
        <w:t>PRB bundling size indicator</w:t>
      </w:r>
      <w:r>
        <w:t xml:space="preserve"> – </w:t>
      </w:r>
      <w:r w:rsidR="0022082A">
        <w:rPr>
          <w:rFonts w:hint="eastAsia"/>
          <w:lang w:eastAsia="zh-CN"/>
        </w:rPr>
        <w:t xml:space="preserve">0 bit if the higher layer parameter </w:t>
      </w:r>
      <w:r w:rsidR="00207C9F" w:rsidRPr="0066543F">
        <w:rPr>
          <w:rFonts w:hint="eastAsia"/>
          <w:i/>
          <w:lang w:eastAsia="zh-CN"/>
        </w:rPr>
        <w:t>prb-BundlingType</w:t>
      </w:r>
      <w:r w:rsidR="00093EE0">
        <w:rPr>
          <w:rFonts w:hint="eastAsia"/>
          <w:lang w:eastAsia="zh-CN"/>
        </w:rPr>
        <w:t xml:space="preserve"> is not configured or is set to </w:t>
      </w:r>
      <w:r w:rsidR="00D775C3">
        <w:rPr>
          <w:lang w:eastAsia="zh-CN"/>
        </w:rPr>
        <w:t>'</w:t>
      </w:r>
      <w:r w:rsidR="00093EE0">
        <w:rPr>
          <w:rFonts w:hint="eastAsia"/>
          <w:lang w:eastAsia="zh-CN"/>
        </w:rPr>
        <w:t>static</w:t>
      </w:r>
      <w:r w:rsidR="00D775C3">
        <w:rPr>
          <w:lang w:eastAsia="zh-CN"/>
        </w:rPr>
        <w:t>'</w:t>
      </w:r>
      <w:r w:rsidR="00093EE0">
        <w:rPr>
          <w:rFonts w:hint="eastAsia"/>
          <w:lang w:eastAsia="zh-CN"/>
        </w:rPr>
        <w:t>,</w:t>
      </w:r>
      <w:r w:rsidR="0022082A">
        <w:rPr>
          <w:rFonts w:hint="eastAsia"/>
          <w:lang w:eastAsia="zh-CN"/>
        </w:rPr>
        <w:t xml:space="preserve"> or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 xml:space="preserve"> </w:t>
      </w:r>
      <w:r w:rsidR="0022082A">
        <w:rPr>
          <w:rFonts w:hint="eastAsia"/>
          <w:lang w:eastAsia="zh-CN"/>
        </w:rPr>
        <w:t xml:space="preserve">if the higher layer parameter </w:t>
      </w:r>
      <w:r w:rsidR="00207C9F" w:rsidRPr="0066543F">
        <w:rPr>
          <w:rFonts w:hint="eastAsia"/>
          <w:i/>
          <w:lang w:eastAsia="zh-CN"/>
        </w:rPr>
        <w:t>prb-BundlingType</w:t>
      </w:r>
      <w:r w:rsidR="00093EE0">
        <w:rPr>
          <w:rFonts w:hint="eastAsia"/>
          <w:lang w:eastAsia="zh-CN"/>
        </w:rPr>
        <w:t xml:space="preserve"> is set to </w:t>
      </w:r>
      <w:r w:rsidR="00D775C3">
        <w:rPr>
          <w:lang w:eastAsia="zh-CN"/>
        </w:rPr>
        <w:t>'</w:t>
      </w:r>
      <w:r w:rsidR="00093EE0">
        <w:rPr>
          <w:rFonts w:hint="eastAsia"/>
          <w:lang w:eastAsia="zh-CN"/>
        </w:rPr>
        <w:t>dynamic</w:t>
      </w:r>
      <w:r w:rsidR="00D775C3">
        <w:rPr>
          <w:lang w:eastAsia="zh-CN"/>
        </w:rPr>
        <w:t>'</w:t>
      </w:r>
      <w:r w:rsidR="00093EE0">
        <w:rPr>
          <w:lang w:eastAsia="zh-CN"/>
        </w:rPr>
        <w:t xml:space="preserve"> </w:t>
      </w:r>
      <w:r w:rsidR="00093EE0">
        <w:rPr>
          <w:rFonts w:hint="eastAsia"/>
          <w:lang w:eastAsia="zh-CN"/>
        </w:rPr>
        <w:t>according to</w:t>
      </w:r>
      <w:r w:rsidR="00BE20EA">
        <w:rPr>
          <w:rFonts w:hint="eastAsia"/>
          <w:lang w:eastAsia="zh-CN"/>
        </w:rPr>
        <w:t xml:space="preserve"> Subclause</w:t>
      </w:r>
      <w:r>
        <w:rPr>
          <w:rFonts w:hint="eastAsia"/>
          <w:lang w:eastAsia="zh-CN"/>
        </w:rPr>
        <w:t xml:space="preserve"> </w:t>
      </w:r>
      <w:r w:rsidR="00093EE0">
        <w:rPr>
          <w:rFonts w:hint="eastAsia"/>
          <w:lang w:eastAsia="zh-CN"/>
        </w:rPr>
        <w:t>5.1.2.3</w:t>
      </w:r>
      <w:r>
        <w:rPr>
          <w:rFonts w:hint="eastAsia"/>
          <w:lang w:eastAsia="zh-CN"/>
        </w:rPr>
        <w:t xml:space="preserve"> of [6, TS</w:t>
      </w:r>
      <w:r w:rsidR="00093EE0"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  <w:r w:rsidR="00810894">
        <w:rPr>
          <w:rFonts w:hint="eastAsia"/>
          <w:lang w:eastAsia="zh-CN"/>
        </w:rPr>
        <w:t>.</w:t>
      </w:r>
    </w:p>
    <w:p w14:paraId="6A71C9AC" w14:textId="77777777" w:rsidR="00C4784F" w:rsidRDefault="00C4784F" w:rsidP="00B20A7F">
      <w:pPr>
        <w:pStyle w:val="B1"/>
        <w:rPr>
          <w:lang w:eastAsia="zh-CN"/>
        </w:rPr>
      </w:pPr>
      <w:r>
        <w:t>-</w:t>
      </w:r>
      <w:r w:rsidR="0009376C">
        <w:tab/>
      </w:r>
      <w:r>
        <w:rPr>
          <w:rFonts w:hint="eastAsia"/>
          <w:lang w:eastAsia="zh-CN"/>
        </w:rPr>
        <w:t xml:space="preserve">Rate matching indicator </w:t>
      </w:r>
      <w:r>
        <w:rPr>
          <w:lang w:eastAsia="zh-CN"/>
        </w:rPr>
        <w:t>–</w:t>
      </w:r>
      <w:r w:rsidR="00810894">
        <w:rPr>
          <w:rFonts w:hint="eastAsia"/>
          <w:lang w:eastAsia="zh-CN"/>
        </w:rPr>
        <w:t xml:space="preserve"> 0, 1, or 2 </w:t>
      </w:r>
      <w:r>
        <w:rPr>
          <w:rFonts w:hint="eastAsia"/>
          <w:lang w:eastAsia="zh-CN"/>
        </w:rPr>
        <w:t>bits</w:t>
      </w:r>
      <w:r w:rsidR="00810894">
        <w:rPr>
          <w:rFonts w:hint="eastAsia"/>
          <w:lang w:eastAsia="zh-CN"/>
        </w:rPr>
        <w:t xml:space="preserve"> according to higher layer parameter</w:t>
      </w:r>
      <w:r w:rsidR="00972237">
        <w:rPr>
          <w:lang w:eastAsia="zh-CN"/>
        </w:rPr>
        <w:t>s</w:t>
      </w:r>
      <w:r w:rsidR="00810894">
        <w:rPr>
          <w:rFonts w:hint="eastAsia"/>
          <w:lang w:eastAsia="zh-CN"/>
        </w:rPr>
        <w:t xml:space="preserve"> </w:t>
      </w:r>
      <w:r w:rsidR="00207C9F" w:rsidRPr="00EB16C7">
        <w:rPr>
          <w:i/>
        </w:rPr>
        <w:t>rateMatchPattern</w:t>
      </w:r>
      <w:r w:rsidR="00972237">
        <w:rPr>
          <w:rFonts w:hint="eastAsia"/>
          <w:i/>
          <w:lang w:eastAsia="zh-CN"/>
        </w:rPr>
        <w:t>Group1</w:t>
      </w:r>
      <w:r w:rsidR="00972237">
        <w:rPr>
          <w:rFonts w:hint="eastAsia"/>
          <w:lang w:eastAsia="zh-CN"/>
        </w:rPr>
        <w:t xml:space="preserve"> and</w:t>
      </w:r>
      <w:r w:rsidR="00972237" w:rsidRPr="007128BC">
        <w:rPr>
          <w:i/>
        </w:rPr>
        <w:t xml:space="preserve"> </w:t>
      </w:r>
      <w:r w:rsidR="00972237" w:rsidRPr="00EB16C7">
        <w:rPr>
          <w:i/>
        </w:rPr>
        <w:t>rateMatchPattern</w:t>
      </w:r>
      <w:r w:rsidR="00972237">
        <w:rPr>
          <w:rFonts w:hint="eastAsia"/>
          <w:i/>
          <w:lang w:eastAsia="zh-CN"/>
        </w:rPr>
        <w:t>Group2</w:t>
      </w:r>
      <w:r w:rsidR="00134330" w:rsidRPr="00B42A81">
        <w:rPr>
          <w:szCs w:val="22"/>
          <w:lang w:val="en-US" w:eastAsia="zh-CN"/>
        </w:rPr>
        <w:t xml:space="preserve">, where the </w:t>
      </w:r>
      <w:r w:rsidR="00134330" w:rsidRPr="00B42A81">
        <w:rPr>
          <w:rFonts w:hint="eastAsia"/>
          <w:szCs w:val="22"/>
          <w:lang w:val="en-US" w:eastAsia="zh-CN"/>
        </w:rPr>
        <w:t xml:space="preserve">MSB </w:t>
      </w:r>
      <w:r w:rsidR="00134330" w:rsidRPr="00B42A81">
        <w:rPr>
          <w:szCs w:val="22"/>
          <w:lang w:val="en-US" w:eastAsia="zh-CN"/>
        </w:rPr>
        <w:t xml:space="preserve">is </w:t>
      </w:r>
      <w:r w:rsidR="00134330" w:rsidRPr="00B42A81">
        <w:rPr>
          <w:rFonts w:hint="eastAsia"/>
          <w:szCs w:val="22"/>
          <w:lang w:val="en-US" w:eastAsia="zh-CN"/>
        </w:rPr>
        <w:t>used to indicate</w:t>
      </w:r>
      <w:r w:rsidR="00134330">
        <w:rPr>
          <w:szCs w:val="22"/>
          <w:lang w:val="en-US" w:eastAsia="zh-CN"/>
        </w:rPr>
        <w:t xml:space="preserve"> </w:t>
      </w:r>
      <w:r w:rsidR="00134330" w:rsidRPr="00B42A81">
        <w:rPr>
          <w:i/>
          <w:szCs w:val="22"/>
          <w:lang w:val="en-US" w:eastAsia="zh-CN"/>
        </w:rPr>
        <w:t>rateMatchPattern</w:t>
      </w:r>
      <w:r w:rsidR="00134330" w:rsidRPr="00B42A81">
        <w:rPr>
          <w:rFonts w:hint="eastAsia"/>
          <w:i/>
          <w:szCs w:val="22"/>
          <w:lang w:val="en-US" w:eastAsia="zh-CN"/>
        </w:rPr>
        <w:t>Group1</w:t>
      </w:r>
      <w:r w:rsidR="00134330" w:rsidRPr="00B42A81">
        <w:rPr>
          <w:szCs w:val="22"/>
          <w:lang w:val="en-US" w:eastAsia="zh-CN"/>
        </w:rPr>
        <w:t xml:space="preserve"> and the LSB</w:t>
      </w:r>
      <w:r w:rsidR="00134330" w:rsidRPr="00B42A81">
        <w:rPr>
          <w:rFonts w:hint="eastAsia"/>
          <w:szCs w:val="22"/>
          <w:lang w:val="en-US" w:eastAsia="zh-CN"/>
        </w:rPr>
        <w:t xml:space="preserve"> </w:t>
      </w:r>
      <w:r w:rsidR="00134330" w:rsidRPr="00B42A81">
        <w:rPr>
          <w:szCs w:val="22"/>
          <w:lang w:val="en-US" w:eastAsia="zh-CN"/>
        </w:rPr>
        <w:t xml:space="preserve">is </w:t>
      </w:r>
      <w:r w:rsidR="00134330" w:rsidRPr="00B42A81">
        <w:rPr>
          <w:rFonts w:hint="eastAsia"/>
          <w:szCs w:val="22"/>
          <w:lang w:val="en-US" w:eastAsia="zh-CN"/>
        </w:rPr>
        <w:t>used to indicate</w:t>
      </w:r>
      <w:r w:rsidR="00134330">
        <w:rPr>
          <w:szCs w:val="22"/>
          <w:lang w:val="en-US" w:eastAsia="zh-CN"/>
        </w:rPr>
        <w:t xml:space="preserve"> </w:t>
      </w:r>
      <w:r w:rsidR="00134330" w:rsidRPr="00B42A81">
        <w:rPr>
          <w:i/>
          <w:szCs w:val="22"/>
          <w:lang w:val="en-US" w:eastAsia="zh-CN"/>
        </w:rPr>
        <w:t>rateMatchPattern</w:t>
      </w:r>
      <w:r w:rsidR="00134330" w:rsidRPr="00B42A81">
        <w:rPr>
          <w:rFonts w:hint="eastAsia"/>
          <w:i/>
          <w:szCs w:val="22"/>
          <w:lang w:val="en-US" w:eastAsia="zh-CN"/>
        </w:rPr>
        <w:t>Group2</w:t>
      </w:r>
      <w:r w:rsidR="00134330" w:rsidRPr="00B42A81">
        <w:rPr>
          <w:rFonts w:hint="eastAsia"/>
          <w:szCs w:val="22"/>
          <w:lang w:val="en-US" w:eastAsia="zh-CN"/>
        </w:rPr>
        <w:t xml:space="preserve"> when </w:t>
      </w:r>
      <w:r w:rsidR="00134330" w:rsidRPr="00B42A81">
        <w:rPr>
          <w:szCs w:val="22"/>
          <w:lang w:val="en-US" w:eastAsia="zh-CN"/>
        </w:rPr>
        <w:t>there are two groups</w:t>
      </w:r>
      <w:r w:rsidR="00810894">
        <w:rPr>
          <w:rFonts w:hint="eastAsia"/>
          <w:lang w:eastAsia="zh-CN"/>
        </w:rPr>
        <w:t>.</w:t>
      </w:r>
    </w:p>
    <w:p w14:paraId="6A71C9AD" w14:textId="77777777" w:rsidR="00613DE2" w:rsidRDefault="00613DE2" w:rsidP="00B20A7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ZP CSI-RS trigger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 w:rsidR="00093EE0">
        <w:rPr>
          <w:rFonts w:hint="eastAsia"/>
          <w:lang w:eastAsia="zh-CN"/>
        </w:rPr>
        <w:t xml:space="preserve">0, 1, or 2 bits as defined in Subclause </w:t>
      </w:r>
      <w:r w:rsidR="00465252">
        <w:rPr>
          <w:rFonts w:hint="eastAsia"/>
          <w:lang w:eastAsia="zh-CN"/>
        </w:rPr>
        <w:t>5.1.4.2</w:t>
      </w:r>
      <w:r w:rsidR="00093EE0">
        <w:rPr>
          <w:rFonts w:hint="eastAsia"/>
          <w:lang w:eastAsia="zh-CN"/>
        </w:rPr>
        <w:t xml:space="preserve"> of [6, TS</w:t>
      </w:r>
      <w:r w:rsidR="00093EE0">
        <w:rPr>
          <w:lang w:eastAsia="zh-CN"/>
        </w:rPr>
        <w:t xml:space="preserve"> </w:t>
      </w:r>
      <w:r w:rsidR="00093EE0">
        <w:rPr>
          <w:rFonts w:hint="eastAsia"/>
          <w:lang w:eastAsia="zh-CN"/>
        </w:rPr>
        <w:t>38.214]. The bitwidth for this field is determined as</w:t>
      </w:r>
      <w:r w:rsidR="007333D3">
        <w:rPr>
          <w:rFonts w:hint="eastAsia"/>
          <w:lang w:eastAsia="zh-CN"/>
        </w:rPr>
        <w:t xml:space="preserve"> </w:t>
      </w:r>
      <w:r w:rsidR="00093EE0" w:rsidRPr="002016AA">
        <w:rPr>
          <w:position w:val="-10"/>
        </w:rPr>
        <w:object w:dxaOrig="1560" w:dyaOrig="400" w14:anchorId="6A71D629">
          <v:shape id="_x0000_i1087" type="#_x0000_t75" style="width:65.1pt;height:16.3pt" o:ole="">
            <v:imagedata r:id="rId120" o:title=""/>
          </v:shape>
          <o:OLEObject Type="Embed" ProgID="Equation.3" ShapeID="_x0000_i1087" DrawAspect="Content" ObjectID="_1611729427" r:id="rId121"/>
        </w:object>
      </w:r>
      <w:r w:rsidR="00093EE0">
        <w:t>bits, where</w:t>
      </w:r>
      <w:r w:rsidR="00093EE0" w:rsidRPr="00B252E8">
        <w:rPr>
          <w:i/>
        </w:rPr>
        <w:t xml:space="preserve"> </w:t>
      </w:r>
      <w:r w:rsidR="00093EE0" w:rsidRPr="002016AA">
        <w:rPr>
          <w:position w:val="-10"/>
        </w:rPr>
        <w:object w:dxaOrig="380" w:dyaOrig="340" w14:anchorId="6A71D62A">
          <v:shape id="_x0000_i1088" type="#_x0000_t75" style="width:15.65pt;height:14.4pt" o:ole="">
            <v:imagedata r:id="rId122" o:title=""/>
          </v:shape>
          <o:OLEObject Type="Embed" ProgID="Equation.3" ShapeID="_x0000_i1088" DrawAspect="Content" ObjectID="_1611729428" r:id="rId123"/>
        </w:object>
      </w:r>
      <w:r w:rsidR="00093EE0">
        <w:t xml:space="preserve"> is the number of </w:t>
      </w:r>
      <w:r w:rsidR="00093EE0">
        <w:rPr>
          <w:rFonts w:hint="eastAsia"/>
          <w:lang w:eastAsia="zh-CN"/>
        </w:rPr>
        <w:t xml:space="preserve">ZP CSI-RS resource sets </w:t>
      </w:r>
      <w:r w:rsidR="00093EE0">
        <w:t xml:space="preserve">in the higher layer parameter </w:t>
      </w:r>
      <w:r w:rsidR="00465252" w:rsidRPr="00DC689C">
        <w:rPr>
          <w:i/>
        </w:rPr>
        <w:t>zp-CSI-RS-Resource</w:t>
      </w:r>
      <w:r w:rsidR="00093EE0">
        <w:rPr>
          <w:rFonts w:hint="eastAsia"/>
          <w:lang w:eastAsia="zh-CN"/>
        </w:rPr>
        <w:t>.</w:t>
      </w:r>
    </w:p>
    <w:p w14:paraId="6A71C9AE" w14:textId="77777777" w:rsidR="00B20A7F" w:rsidRPr="001C415D" w:rsidRDefault="00B20A7F" w:rsidP="00E5725B">
      <w:pPr>
        <w:pStyle w:val="B1"/>
        <w:rPr>
          <w:lang w:eastAsia="zh-CN"/>
        </w:rPr>
      </w:pPr>
      <w:r>
        <w:rPr>
          <w:rFonts w:hint="eastAsia"/>
        </w:rPr>
        <w:t>F</w:t>
      </w:r>
      <w:r>
        <w:t xml:space="preserve">or transport block 1: </w:t>
      </w:r>
    </w:p>
    <w:p w14:paraId="6A71C9AF" w14:textId="77777777" w:rsidR="00B20A7F" w:rsidRDefault="00B20A7F" w:rsidP="00E5725B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 w:rsidR="00810894">
        <w:rPr>
          <w:rFonts w:hint="eastAsia"/>
          <w:lang w:eastAsia="zh-CN"/>
        </w:rPr>
        <w:t>5</w:t>
      </w:r>
      <w:r w:rsidR="00810894">
        <w:t xml:space="preserve"> </w:t>
      </w:r>
      <w:r>
        <w:t>bits as defined in</w:t>
      </w:r>
      <w:r w:rsidR="00BE20EA">
        <w:t xml:space="preserve"> Subclause</w:t>
      </w:r>
      <w:r>
        <w:t xml:space="preserve"> </w:t>
      </w:r>
      <w:r w:rsidR="00465252">
        <w:rPr>
          <w:rFonts w:hint="eastAsia"/>
          <w:lang w:eastAsia="zh-CN"/>
        </w:rPr>
        <w:t>5.1.3.1</w:t>
      </w:r>
      <w:r>
        <w:t xml:space="preserve"> of [</w:t>
      </w:r>
      <w:r>
        <w:rPr>
          <w:rFonts w:hint="eastAsia"/>
          <w:lang w:eastAsia="zh-CN"/>
        </w:rPr>
        <w:t>6, TS</w:t>
      </w:r>
      <w:r w:rsidR="00093EE0"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14:paraId="6A71C9B0" w14:textId="77777777" w:rsidR="00B20A7F" w:rsidRDefault="00B20A7F" w:rsidP="00E5725B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6A71C9B1" w14:textId="77777777" w:rsidR="00B20A7F" w:rsidRDefault="00B20A7F" w:rsidP="00E5725B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</w:t>
      </w:r>
      <w:r w:rsidR="00BE20EA">
        <w:t xml:space="preserve"> </w:t>
      </w:r>
      <w:r w:rsidR="00093EE0">
        <w:t>Table 7.3.1.1.1-2</w:t>
      </w:r>
    </w:p>
    <w:p w14:paraId="6A71C9B2" w14:textId="77777777" w:rsidR="00B20A7F" w:rsidRPr="001C415D" w:rsidRDefault="00B20A7F" w:rsidP="00D75264">
      <w:pPr>
        <w:ind w:firstLine="284"/>
        <w:rPr>
          <w:lang w:eastAsia="zh-CN"/>
        </w:rPr>
      </w:pPr>
      <w:r>
        <w:rPr>
          <w:rFonts w:hint="eastAsia"/>
        </w:rPr>
        <w:t>F</w:t>
      </w:r>
      <w:r>
        <w:t xml:space="preserve">or transport block </w:t>
      </w:r>
      <w:r>
        <w:rPr>
          <w:rFonts w:hint="eastAsia"/>
          <w:lang w:eastAsia="zh-CN"/>
        </w:rPr>
        <w:t>2</w:t>
      </w:r>
      <w:r w:rsidR="00093EE0">
        <w:rPr>
          <w:rFonts w:hint="eastAsia"/>
          <w:lang w:eastAsia="zh-CN"/>
        </w:rPr>
        <w:t xml:space="preserve"> (</w:t>
      </w:r>
      <w:r w:rsidR="00093EE0">
        <w:rPr>
          <w:lang w:eastAsia="zh-CN"/>
        </w:rPr>
        <w:t xml:space="preserve">only present if </w:t>
      </w:r>
      <w:r w:rsidR="00465252" w:rsidRPr="00BC1EF3">
        <w:rPr>
          <w:rFonts w:eastAsia="Times New Roman"/>
          <w:i/>
          <w:lang w:eastAsia="ja-JP"/>
        </w:rPr>
        <w:t>maxNrofCodeWordsScheduledByDCI</w:t>
      </w:r>
      <w:r w:rsidR="00093EE0">
        <w:rPr>
          <w:lang w:eastAsia="zh-CN"/>
        </w:rPr>
        <w:t xml:space="preserve"> equals 2</w:t>
      </w:r>
      <w:r w:rsidR="00093EE0">
        <w:rPr>
          <w:rFonts w:hint="eastAsia"/>
          <w:lang w:eastAsia="zh-CN"/>
        </w:rPr>
        <w:t>)</w:t>
      </w:r>
      <w:r>
        <w:t xml:space="preserve">: </w:t>
      </w:r>
    </w:p>
    <w:p w14:paraId="6A71C9B3" w14:textId="77777777" w:rsidR="00B20A7F" w:rsidRDefault="00B20A7F" w:rsidP="00E5725B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 w:rsidR="00810894">
        <w:rPr>
          <w:rFonts w:hint="eastAsia"/>
          <w:lang w:eastAsia="zh-CN"/>
        </w:rPr>
        <w:t>5</w:t>
      </w:r>
      <w:r w:rsidR="00810894">
        <w:t xml:space="preserve"> </w:t>
      </w:r>
      <w:r>
        <w:t>bits as defined in</w:t>
      </w:r>
      <w:r w:rsidR="00BE20EA">
        <w:t xml:space="preserve"> Subclause</w:t>
      </w:r>
      <w:r>
        <w:t xml:space="preserve"> </w:t>
      </w:r>
      <w:r w:rsidR="00465252">
        <w:rPr>
          <w:rFonts w:hint="eastAsia"/>
          <w:lang w:eastAsia="zh-CN"/>
        </w:rPr>
        <w:t>5.1.3.1</w:t>
      </w:r>
      <w:r>
        <w:t xml:space="preserve"> of [</w:t>
      </w:r>
      <w:r>
        <w:rPr>
          <w:rFonts w:hint="eastAsia"/>
          <w:lang w:eastAsia="zh-CN"/>
        </w:rPr>
        <w:t>6, TS</w:t>
      </w:r>
      <w:r w:rsidR="00093EE0"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14:paraId="6A71C9B4" w14:textId="77777777" w:rsidR="00B20A7F" w:rsidRDefault="00B20A7F" w:rsidP="00E5725B">
      <w:pPr>
        <w:pStyle w:val="B2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6A71C9B5" w14:textId="77777777" w:rsidR="00465252" w:rsidRPr="00465252" w:rsidRDefault="00B20A7F" w:rsidP="00465252">
      <w:pPr>
        <w:pStyle w:val="B2"/>
        <w:rPr>
          <w:rFonts w:eastAsiaTheme="minorEastAsia"/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</w:t>
      </w:r>
      <w:r w:rsidR="007333D3">
        <w:t xml:space="preserve"> </w:t>
      </w:r>
      <w:r w:rsidR="00093EE0">
        <w:t>Table 7.3.1.1.1-2</w:t>
      </w:r>
      <w:r w:rsidR="00465252" w:rsidRPr="00465252">
        <w:rPr>
          <w:rFonts w:eastAsiaTheme="minorEastAsia"/>
          <w:lang w:eastAsia="zh-CN"/>
        </w:rPr>
        <w:t xml:space="preserve"> </w:t>
      </w:r>
    </w:p>
    <w:p w14:paraId="6A71C9B6" w14:textId="77777777" w:rsidR="00B20A7F" w:rsidRDefault="00465252" w:rsidP="00C9130E">
      <w:pPr>
        <w:pStyle w:val="B2"/>
        <w:ind w:left="567" w:firstLine="0"/>
        <w:rPr>
          <w:lang w:eastAsia="zh-CN"/>
        </w:rPr>
      </w:pPr>
      <w:r w:rsidRPr="00465252">
        <w:rPr>
          <w:rFonts w:eastAsiaTheme="minorEastAsia" w:hint="eastAsia"/>
          <w:lang w:eastAsia="zh-CN"/>
        </w:rPr>
        <w:t xml:space="preserve">If </w:t>
      </w:r>
      <w:r w:rsidR="00E409CA">
        <w:rPr>
          <w:rFonts w:eastAsiaTheme="minorEastAsia"/>
          <w:lang w:eastAsia="zh-CN"/>
        </w:rPr>
        <w:t>"</w:t>
      </w:r>
      <w:r w:rsidRPr="00465252">
        <w:rPr>
          <w:rFonts w:eastAsiaTheme="minorEastAsia" w:hint="eastAsia"/>
          <w:lang w:eastAsia="zh-CN"/>
        </w:rPr>
        <w:t>Bandwidth part indicator</w:t>
      </w:r>
      <w:r w:rsidR="00E409CA">
        <w:rPr>
          <w:rFonts w:eastAsiaTheme="minorEastAsia"/>
          <w:lang w:eastAsia="zh-CN"/>
        </w:rPr>
        <w:t>"</w:t>
      </w:r>
      <w:r w:rsidRPr="00465252">
        <w:rPr>
          <w:rFonts w:eastAsiaTheme="minorEastAsia" w:hint="eastAsia"/>
          <w:lang w:eastAsia="zh-CN"/>
        </w:rPr>
        <w:t xml:space="preserve"> field indicates a bandwidth part other than the active bandwidth part and the value of </w:t>
      </w:r>
      <w:r w:rsidRPr="00465252">
        <w:rPr>
          <w:rFonts w:eastAsia="Times New Roman"/>
          <w:i/>
          <w:lang w:eastAsia="ja-JP"/>
        </w:rPr>
        <w:t>maxNrofCodeWordsScheduledByDCI</w:t>
      </w:r>
      <w:r w:rsidRPr="00465252">
        <w:rPr>
          <w:rFonts w:eastAsia="Times New Roman" w:hint="eastAsia"/>
          <w:lang w:eastAsia="zh-CN"/>
        </w:rPr>
        <w:t xml:space="preserve"> for the</w:t>
      </w:r>
      <w:r w:rsidRPr="00465252">
        <w:rPr>
          <w:rFonts w:eastAsiaTheme="minorEastAsia" w:hint="eastAsia"/>
          <w:lang w:eastAsia="zh-CN"/>
        </w:rPr>
        <w:t xml:space="preserve"> indicated </w:t>
      </w:r>
      <w:r w:rsidRPr="00465252">
        <w:rPr>
          <w:rFonts w:eastAsiaTheme="minorEastAsia"/>
          <w:lang w:eastAsia="zh-CN"/>
        </w:rPr>
        <w:t>bandwidth</w:t>
      </w:r>
      <w:r w:rsidRPr="00465252">
        <w:rPr>
          <w:rFonts w:eastAsiaTheme="minorEastAsia" w:hint="eastAsia"/>
          <w:lang w:eastAsia="zh-CN"/>
        </w:rPr>
        <w:t xml:space="preserve"> part equals 2 and the value of </w:t>
      </w:r>
      <w:r w:rsidRPr="00465252">
        <w:rPr>
          <w:rFonts w:eastAsia="Times New Roman"/>
          <w:i/>
          <w:lang w:eastAsia="ja-JP"/>
        </w:rPr>
        <w:t>maxNrofCodeWordsScheduledByDCI</w:t>
      </w:r>
      <w:r w:rsidRPr="00465252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Theme="minorEastAsia"/>
        </w:rPr>
        <w:t>Modulation and coding scheme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, 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Theme="minorEastAsia"/>
        </w:rPr>
        <w:t>New data indicator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, and 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Theme="minorEastAsia"/>
        </w:rPr>
        <w:t>Redundancy version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 fields of transport block 2 according to Subclause 12 of [5, TS38.213], and the UE ignores the 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Theme="minorEastAsia"/>
        </w:rPr>
        <w:t>Modulation and coding scheme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, 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Theme="minorEastAsia"/>
        </w:rPr>
        <w:t>New data indicator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, and 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Theme="minorEastAsia"/>
        </w:rPr>
        <w:t>Redundancy version</w:t>
      </w:r>
      <w:r w:rsidR="00E409CA"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14:paraId="6A71C9B7" w14:textId="77777777" w:rsidR="00B20A7F" w:rsidRDefault="00B20A7F" w:rsidP="00B20A7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 w:rsidR="00810894">
        <w:rPr>
          <w:rFonts w:hint="eastAsia"/>
          <w:lang w:eastAsia="zh-CN"/>
        </w:rPr>
        <w:t>4</w:t>
      </w:r>
      <w:r w:rsidR="00810894">
        <w:t xml:space="preserve"> </w:t>
      </w:r>
      <w:r>
        <w:t>bits</w:t>
      </w:r>
    </w:p>
    <w:p w14:paraId="6A71C9B8" w14:textId="77777777" w:rsidR="000F798C" w:rsidRDefault="00B20A7F" w:rsidP="00B20A7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 w:rsidR="009D7BA6">
        <w:rPr>
          <w:rFonts w:hint="eastAsia"/>
          <w:lang w:eastAsia="zh-CN"/>
        </w:rPr>
        <w:t>D</w:t>
      </w:r>
      <w:r w:rsidR="00810894">
        <w:rPr>
          <w:rFonts w:hint="eastAsia"/>
          <w:lang w:eastAsia="zh-CN"/>
        </w:rPr>
        <w:t xml:space="preserve">ownlink </w:t>
      </w:r>
      <w:r>
        <w:rPr>
          <w:rFonts w:hint="eastAsia"/>
          <w:lang w:eastAsia="zh-CN"/>
        </w:rPr>
        <w:t>assignment index</w:t>
      </w:r>
      <w:r>
        <w:t xml:space="preserve"> –</w:t>
      </w:r>
      <w:r w:rsidR="009D7BA6">
        <w:rPr>
          <w:rFonts w:hint="eastAsia"/>
          <w:lang w:eastAsia="zh-CN"/>
        </w:rPr>
        <w:t xml:space="preserve"> </w:t>
      </w:r>
      <w:r w:rsidR="009D7BA6">
        <w:t xml:space="preserve">number of bits </w:t>
      </w:r>
      <w:r w:rsidR="000F798C">
        <w:rPr>
          <w:rFonts w:hint="eastAsia"/>
          <w:lang w:eastAsia="zh-CN"/>
        </w:rPr>
        <w:t>as defined in the following</w:t>
      </w:r>
    </w:p>
    <w:p w14:paraId="6A71C9B9" w14:textId="77777777" w:rsidR="00093EE0" w:rsidRDefault="000F798C" w:rsidP="00093EE0">
      <w:pPr>
        <w:pStyle w:val="B1"/>
        <w:ind w:left="85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4 bits if </w:t>
      </w:r>
      <w:r w:rsidR="00093EE0">
        <w:rPr>
          <w:rFonts w:hint="eastAsia"/>
          <w:lang w:eastAsia="zh-CN"/>
        </w:rPr>
        <w:t>more than one serving cell are configured in the DL and</w:t>
      </w:r>
      <w:r w:rsidR="00093EE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0F798C">
        <w:rPr>
          <w:lang w:eastAsia="zh-CN"/>
        </w:rPr>
        <w:t xml:space="preserve">higher layer parameter </w:t>
      </w:r>
      <w:r w:rsidR="00465252">
        <w:rPr>
          <w:rFonts w:hint="eastAsia"/>
          <w:i/>
          <w:lang w:eastAsia="zh-CN"/>
        </w:rPr>
        <w:t>p</w:t>
      </w:r>
      <w:r w:rsidR="00465252">
        <w:rPr>
          <w:i/>
          <w:lang w:eastAsia="zh-CN"/>
        </w:rPr>
        <w:t>dsch-HARQ-ACK-Codebook</w:t>
      </w:r>
      <w:r w:rsidRPr="000F798C">
        <w:rPr>
          <w:i/>
          <w:lang w:eastAsia="zh-CN"/>
        </w:rPr>
        <w:t>=dynamic</w:t>
      </w:r>
      <w:r>
        <w:rPr>
          <w:rFonts w:hint="eastAsia"/>
          <w:lang w:eastAsia="zh-CN"/>
        </w:rPr>
        <w:t>, where the 2 MSB bits are the counter DAI and the 2 LSB bits are the total DAI;</w:t>
      </w:r>
    </w:p>
    <w:p w14:paraId="6A71C9BA" w14:textId="77777777" w:rsidR="000F798C" w:rsidRDefault="00093EE0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2 bits if only one serving cell is configured in the DL and the </w:t>
      </w:r>
      <w:r w:rsidRPr="000F798C">
        <w:rPr>
          <w:lang w:eastAsia="zh-CN"/>
        </w:rPr>
        <w:t xml:space="preserve">higher layer parameter </w:t>
      </w:r>
      <w:r w:rsidR="00465252">
        <w:rPr>
          <w:rFonts w:hint="eastAsia"/>
          <w:i/>
          <w:lang w:eastAsia="zh-CN"/>
        </w:rPr>
        <w:t>p</w:t>
      </w:r>
      <w:r w:rsidR="00465252">
        <w:rPr>
          <w:i/>
          <w:lang w:eastAsia="zh-CN"/>
        </w:rPr>
        <w:t>dsch-HARQ-ACK-Codebook</w:t>
      </w:r>
      <w:r w:rsidRPr="000F798C">
        <w:rPr>
          <w:i/>
          <w:lang w:eastAsia="zh-CN"/>
        </w:rPr>
        <w:t>=dynamic</w:t>
      </w:r>
      <w:r>
        <w:rPr>
          <w:rFonts w:hint="eastAsia"/>
          <w:lang w:eastAsia="zh-CN"/>
        </w:rPr>
        <w:t>, where the 2 bits are the counter DAI;</w:t>
      </w:r>
    </w:p>
    <w:p w14:paraId="6A71C9BB" w14:textId="77777777" w:rsidR="00B20A7F" w:rsidRDefault="000F798C" w:rsidP="00E5725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bits otherwise</w:t>
      </w:r>
      <w:r w:rsidR="008251C8">
        <w:rPr>
          <w:rFonts w:hint="eastAsia"/>
          <w:lang w:eastAsia="zh-CN"/>
        </w:rPr>
        <w:t>.</w:t>
      </w:r>
    </w:p>
    <w:p w14:paraId="6A71C9BC" w14:textId="77777777" w:rsidR="00B20A7F" w:rsidRDefault="00B20A7F" w:rsidP="00B20A7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>CH – 2 bits as defined in</w:t>
      </w:r>
      <w:r w:rsidR="00BE20EA">
        <w:t xml:space="preserve"> Subclause</w:t>
      </w:r>
      <w:r>
        <w:t xml:space="preserve"> </w:t>
      </w:r>
      <w:r w:rsidR="00465252">
        <w:rPr>
          <w:rFonts w:hint="eastAsia"/>
          <w:lang w:eastAsia="zh-CN"/>
        </w:rPr>
        <w:t>7.2.1</w:t>
      </w:r>
      <w:r>
        <w:t xml:space="preserve"> of [</w:t>
      </w:r>
      <w:r>
        <w:rPr>
          <w:rFonts w:hint="eastAsia"/>
          <w:lang w:eastAsia="zh-CN"/>
        </w:rPr>
        <w:t>5, TS</w:t>
      </w:r>
      <w:r w:rsidR="00093EE0"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14:paraId="6A71C9BD" w14:textId="77777777" w:rsidR="00B20A7F" w:rsidRDefault="00B20A7F" w:rsidP="00B20A7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 w:rsidR="00093EE0">
        <w:rPr>
          <w:lang w:eastAsia="zh-CN"/>
        </w:rPr>
        <w:t>3</w:t>
      </w:r>
      <w:r w:rsidR="00093EE0">
        <w:t xml:space="preserve"> </w:t>
      </w:r>
      <w:r>
        <w:t>bit</w:t>
      </w:r>
      <w:r>
        <w:rPr>
          <w:rFonts w:hint="eastAsia"/>
          <w:lang w:eastAsia="zh-CN"/>
        </w:rPr>
        <w:t>s</w:t>
      </w:r>
      <w:r w:rsidR="00021CF7">
        <w:rPr>
          <w:rFonts w:hint="eastAsia"/>
          <w:lang w:eastAsia="zh-CN"/>
        </w:rPr>
        <w:t xml:space="preserve"> as defined in</w:t>
      </w:r>
      <w:r w:rsidR="00BE20EA">
        <w:rPr>
          <w:rFonts w:hint="eastAsia"/>
          <w:lang w:eastAsia="zh-CN"/>
        </w:rPr>
        <w:t xml:space="preserve"> Subclause</w:t>
      </w:r>
      <w:r w:rsidR="00021CF7">
        <w:rPr>
          <w:rFonts w:hint="eastAsia"/>
          <w:lang w:eastAsia="zh-CN"/>
        </w:rPr>
        <w:t xml:space="preserve"> </w:t>
      </w:r>
      <w:r w:rsidR="00093EE0">
        <w:rPr>
          <w:rFonts w:hint="eastAsia"/>
          <w:lang w:eastAsia="zh-CN"/>
        </w:rPr>
        <w:t>9.2.3</w:t>
      </w:r>
      <w:r w:rsidR="00021CF7">
        <w:rPr>
          <w:rFonts w:hint="eastAsia"/>
          <w:lang w:eastAsia="zh-CN"/>
        </w:rPr>
        <w:t xml:space="preserve"> of [5, TS</w:t>
      </w:r>
      <w:r w:rsidR="00093EE0">
        <w:rPr>
          <w:lang w:eastAsia="zh-CN"/>
        </w:rPr>
        <w:t xml:space="preserve"> </w:t>
      </w:r>
      <w:r w:rsidR="00021CF7">
        <w:rPr>
          <w:rFonts w:hint="eastAsia"/>
          <w:lang w:eastAsia="zh-CN"/>
        </w:rPr>
        <w:t>38.213]</w:t>
      </w:r>
    </w:p>
    <w:p w14:paraId="6A71C9BE" w14:textId="77777777" w:rsidR="007535D8" w:rsidRPr="007535D8" w:rsidRDefault="007535D8" w:rsidP="007535D8">
      <w:pPr>
        <w:pStyle w:val="B1"/>
        <w:rPr>
          <w:lang w:eastAsia="zh-CN"/>
        </w:rPr>
      </w:pPr>
      <w:r>
        <w:t>-</w:t>
      </w:r>
      <w:r w:rsidR="0009376C">
        <w:tab/>
      </w:r>
      <w:r w:rsidR="001970DC">
        <w:rPr>
          <w:rFonts w:hint="eastAsia"/>
          <w:lang w:eastAsia="zh-CN"/>
        </w:rPr>
        <w:t>PDSCH-to-</w:t>
      </w:r>
      <w:r>
        <w:rPr>
          <w:rFonts w:hint="eastAsia"/>
          <w:lang w:eastAsia="zh-CN"/>
        </w:rPr>
        <w:t>HARQ</w:t>
      </w:r>
      <w:r w:rsidR="00941E3C">
        <w:rPr>
          <w:rFonts w:hint="eastAsia"/>
          <w:lang w:eastAsia="zh-CN"/>
        </w:rPr>
        <w:t>_feedback</w:t>
      </w:r>
      <w:r>
        <w:rPr>
          <w:rFonts w:hint="eastAsia"/>
          <w:lang w:eastAsia="zh-CN"/>
        </w:rPr>
        <w:t xml:space="preserve"> timing indicator</w:t>
      </w:r>
      <w:r>
        <w:t xml:space="preserve"> – </w:t>
      </w:r>
      <w:r w:rsidR="00465252">
        <w:rPr>
          <w:rFonts w:hint="eastAsia"/>
          <w:lang w:eastAsia="zh-CN"/>
        </w:rPr>
        <w:t xml:space="preserve">0, 1, 2, or </w:t>
      </w:r>
      <w:r w:rsidR="00021CF7">
        <w:rPr>
          <w:rFonts w:hint="eastAsia"/>
          <w:lang w:eastAsia="zh-CN"/>
        </w:rPr>
        <w:t>3</w:t>
      </w:r>
      <w:r w:rsidR="00021CF7">
        <w:t xml:space="preserve"> </w:t>
      </w:r>
      <w:r>
        <w:t>bit</w:t>
      </w:r>
      <w:r>
        <w:rPr>
          <w:rFonts w:hint="eastAsia"/>
          <w:lang w:eastAsia="zh-CN"/>
        </w:rPr>
        <w:t>s</w:t>
      </w:r>
      <w:r w:rsidR="00021CF7">
        <w:rPr>
          <w:rFonts w:hint="eastAsia"/>
          <w:lang w:eastAsia="zh-CN"/>
        </w:rPr>
        <w:t xml:space="preserve"> as defined in</w:t>
      </w:r>
      <w:r w:rsidR="00BE20EA">
        <w:rPr>
          <w:rFonts w:hint="eastAsia"/>
          <w:lang w:eastAsia="zh-CN"/>
        </w:rPr>
        <w:t xml:space="preserve"> Subclause</w:t>
      </w:r>
      <w:r w:rsidR="00021CF7">
        <w:rPr>
          <w:rFonts w:hint="eastAsia"/>
          <w:lang w:eastAsia="zh-CN"/>
        </w:rPr>
        <w:t xml:space="preserve"> </w:t>
      </w:r>
      <w:r w:rsidR="00093EE0">
        <w:rPr>
          <w:rFonts w:hint="eastAsia"/>
          <w:lang w:eastAsia="zh-CN"/>
        </w:rPr>
        <w:t>9.2.3</w:t>
      </w:r>
      <w:r w:rsidR="00021CF7">
        <w:rPr>
          <w:rFonts w:hint="eastAsia"/>
          <w:lang w:eastAsia="zh-CN"/>
        </w:rPr>
        <w:t xml:space="preserve"> of [5, TS</w:t>
      </w:r>
      <w:r w:rsidR="00093EE0">
        <w:rPr>
          <w:lang w:eastAsia="zh-CN"/>
        </w:rPr>
        <w:t xml:space="preserve"> </w:t>
      </w:r>
      <w:r w:rsidR="00021CF7">
        <w:rPr>
          <w:rFonts w:hint="eastAsia"/>
          <w:lang w:eastAsia="zh-CN"/>
        </w:rPr>
        <w:t>38.213]</w:t>
      </w:r>
      <w:r w:rsidR="00465252">
        <w:rPr>
          <w:lang w:eastAsia="zh-CN"/>
        </w:rPr>
        <w:t xml:space="preserve">. </w:t>
      </w:r>
      <w:r w:rsidR="00465252">
        <w:rPr>
          <w:rFonts w:hint="eastAsia"/>
          <w:lang w:eastAsia="zh-CN"/>
        </w:rPr>
        <w:t xml:space="preserve">The bitwidth for this field is determined </w:t>
      </w:r>
      <w:r w:rsidR="00465252">
        <w:rPr>
          <w:lang w:eastAsia="zh-CN"/>
        </w:rPr>
        <w:t xml:space="preserve">as </w:t>
      </w:r>
      <w:r w:rsidR="00465252" w:rsidRPr="002016AA">
        <w:rPr>
          <w:position w:val="-10"/>
        </w:rPr>
        <w:object w:dxaOrig="900" w:dyaOrig="360" w14:anchorId="6A71D62B">
          <v:shape id="_x0000_i1089" type="#_x0000_t75" style="width:36.95pt;height:15.05pt" o:ole="">
            <v:imagedata r:id="rId118" o:title=""/>
          </v:shape>
          <o:OLEObject Type="Embed" ProgID="Equation.3" ShapeID="_x0000_i1089" DrawAspect="Content" ObjectID="_1611729429" r:id="rId124"/>
        </w:object>
      </w:r>
      <w:r w:rsidR="00465252">
        <w:t>bits, where</w:t>
      </w:r>
      <w:r w:rsidR="00465252" w:rsidRPr="00B252E8">
        <w:rPr>
          <w:i/>
        </w:rPr>
        <w:t xml:space="preserve"> I</w:t>
      </w:r>
      <w:r w:rsidR="00465252">
        <w:t xml:space="preserve"> is the number of </w:t>
      </w:r>
      <w:r w:rsidR="00465252">
        <w:rPr>
          <w:rFonts w:hint="eastAsia"/>
          <w:lang w:eastAsia="zh-CN"/>
        </w:rPr>
        <w:t>entries</w:t>
      </w:r>
      <w:r w:rsidR="00465252">
        <w:t xml:space="preserve"> in the higher layer parameter</w:t>
      </w:r>
      <w:r w:rsidR="00465252">
        <w:rPr>
          <w:rFonts w:hint="eastAsia"/>
          <w:lang w:eastAsia="zh-CN"/>
        </w:rPr>
        <w:t xml:space="preserve"> </w:t>
      </w:r>
      <w:r w:rsidR="00465252" w:rsidRPr="00EC24F6">
        <w:rPr>
          <w:i/>
        </w:rPr>
        <w:t>dl-DataToUL-ACK</w:t>
      </w:r>
      <w:r w:rsidR="00465252">
        <w:rPr>
          <w:i/>
        </w:rPr>
        <w:t>.</w:t>
      </w:r>
    </w:p>
    <w:p w14:paraId="6A71C9BF" w14:textId="77777777" w:rsidR="00465252" w:rsidRPr="00465252" w:rsidRDefault="00B20A7F" w:rsidP="00465252">
      <w:pPr>
        <w:pStyle w:val="B1"/>
        <w:rPr>
          <w:rFonts w:eastAsiaTheme="minorEastAsia"/>
          <w:lang w:eastAsia="zh-CN"/>
        </w:rPr>
      </w:pPr>
      <w:r>
        <w:t>-</w:t>
      </w:r>
      <w:r w:rsidR="0009376C">
        <w:tab/>
      </w:r>
      <w:r>
        <w:t>Antenna port(s)</w:t>
      </w:r>
      <w:r w:rsidR="00021CF7">
        <w:rPr>
          <w:rFonts w:hint="eastAsia"/>
          <w:lang w:eastAsia="zh-CN"/>
        </w:rPr>
        <w:t xml:space="preserve"> </w:t>
      </w:r>
      <w:r>
        <w:t xml:space="preserve">– </w:t>
      </w:r>
      <w:r w:rsidR="00021CF7">
        <w:rPr>
          <w:rFonts w:hint="eastAsia"/>
          <w:lang w:eastAsia="zh-CN"/>
        </w:rPr>
        <w:t>4, 5, or 6</w:t>
      </w:r>
      <w:r>
        <w:t xml:space="preserve"> bit</w:t>
      </w:r>
      <w:r>
        <w:rPr>
          <w:rFonts w:hint="eastAsia"/>
          <w:lang w:eastAsia="zh-CN"/>
        </w:rPr>
        <w:t>s</w:t>
      </w:r>
      <w:r w:rsidR="00021CF7">
        <w:rPr>
          <w:rFonts w:hint="eastAsia"/>
          <w:lang w:eastAsia="zh-CN"/>
        </w:rPr>
        <w:t xml:space="preserve"> as defined by Tables 7.3.1.2.2</w:t>
      </w:r>
      <w:r w:rsidR="00021CF7">
        <w:t>-</w:t>
      </w:r>
      <w:r w:rsidR="00021CF7">
        <w:rPr>
          <w:rFonts w:hint="eastAsia"/>
          <w:lang w:eastAsia="zh-CN"/>
        </w:rPr>
        <w:t>1/2/3/4</w:t>
      </w:r>
      <w:r w:rsidR="007B121D">
        <w:rPr>
          <w:rFonts w:hint="eastAsia"/>
          <w:lang w:eastAsia="zh-CN"/>
        </w:rPr>
        <w:t>, where the number of CDM groups without data of values 1, 2, and 3 refers to CDM groups {0}, {0,1}, and {0, 1,2} respectively.</w:t>
      </w:r>
      <w:r w:rsidR="00465252">
        <w:rPr>
          <w:lang w:eastAsia="zh-CN"/>
        </w:rPr>
        <w:t xml:space="preserve"> </w:t>
      </w:r>
      <w:r w:rsidR="00465252" w:rsidRPr="00465252">
        <w:rPr>
          <w:rFonts w:eastAsiaTheme="minorEastAsia"/>
          <w:lang w:eastAsia="zh-CN"/>
        </w:rPr>
        <w:t xml:space="preserve">The antenna ports </w:t>
      </w:r>
      <w:r w:rsidR="00465252" w:rsidRPr="00465252">
        <w:rPr>
          <w:rFonts w:eastAsiaTheme="minorEastAsia"/>
          <w:position w:val="-12"/>
        </w:rPr>
        <w:object w:dxaOrig="940" w:dyaOrig="320" w14:anchorId="6A71D62C">
          <v:shape id="_x0000_i1090" type="#_x0000_t75" style="width:48.2pt;height:16.3pt" o:ole="">
            <v:imagedata r:id="rId125" o:title=""/>
          </v:shape>
          <o:OLEObject Type="Embed" ProgID="Equation.3" ShapeID="_x0000_i1090" DrawAspect="Content" ObjectID="_1611729430" r:id="rId126"/>
        </w:object>
      </w:r>
      <w:r w:rsidR="00465252" w:rsidRPr="00465252">
        <w:rPr>
          <w:rFonts w:eastAsiaTheme="minorEastAsia"/>
        </w:rPr>
        <w:t xml:space="preserve"> shall be determined according to the ordering of DMRS port(s) given by </w:t>
      </w:r>
      <w:r w:rsidR="00465252" w:rsidRPr="00465252">
        <w:rPr>
          <w:rFonts w:eastAsiaTheme="minorEastAsia"/>
          <w:lang w:eastAsia="zh-CN"/>
        </w:rPr>
        <w:t>Tables 7.3.1.2.2</w:t>
      </w:r>
      <w:r w:rsidR="00465252" w:rsidRPr="00465252">
        <w:rPr>
          <w:rFonts w:eastAsiaTheme="minorEastAsia"/>
        </w:rPr>
        <w:t>-</w:t>
      </w:r>
      <w:r w:rsidR="00465252" w:rsidRPr="00465252">
        <w:rPr>
          <w:rFonts w:eastAsiaTheme="minorEastAsia"/>
          <w:lang w:eastAsia="zh-CN"/>
        </w:rPr>
        <w:t>1/2/3/4.</w:t>
      </w:r>
    </w:p>
    <w:p w14:paraId="6A71C9C0" w14:textId="77777777" w:rsidR="00B20A7F" w:rsidRPr="00465252" w:rsidRDefault="00465252" w:rsidP="00C9130E">
      <w:pPr>
        <w:pStyle w:val="B1"/>
        <w:ind w:left="567" w:firstLine="0"/>
        <w:rPr>
          <w:lang w:eastAsia="zh-CN"/>
        </w:rPr>
      </w:pPr>
      <w:r w:rsidRPr="00465252">
        <w:rPr>
          <w:lang w:eastAsia="zh-CN"/>
        </w:rPr>
        <w:t>I</w:t>
      </w:r>
      <w:r w:rsidRPr="00465252">
        <w:rPr>
          <w:rFonts w:hint="eastAsia"/>
          <w:lang w:eastAsia="zh-CN"/>
        </w:rPr>
        <w:t xml:space="preserve">f a UE is configured with both </w:t>
      </w:r>
      <w:r w:rsidRPr="00465252">
        <w:rPr>
          <w:i/>
          <w:lang w:eastAsia="zh-CN"/>
        </w:rPr>
        <w:t>dmrs-DownlinkForPDSCH-MappingTypeA</w:t>
      </w:r>
      <w:r w:rsidRPr="00465252">
        <w:rPr>
          <w:rFonts w:hint="eastAsia"/>
          <w:lang w:eastAsia="zh-CN"/>
        </w:rPr>
        <w:t xml:space="preserve"> and </w:t>
      </w:r>
      <w:r w:rsidRPr="00465252">
        <w:rPr>
          <w:i/>
          <w:lang w:eastAsia="zh-CN"/>
        </w:rPr>
        <w:t>dmrs-DownlinkForPDSCH-MappingType</w:t>
      </w:r>
      <w:r w:rsidRPr="00465252">
        <w:rPr>
          <w:i/>
        </w:rPr>
        <w:t>B</w:t>
      </w:r>
      <w:r w:rsidRPr="00465252">
        <w:t xml:space="preserve">, </w:t>
      </w:r>
      <w:r w:rsidRPr="00465252">
        <w:rPr>
          <w:rFonts w:hint="eastAsia"/>
          <w:lang w:eastAsia="zh-CN"/>
        </w:rPr>
        <w:t xml:space="preserve">the bitwidth of this field equals </w:t>
      </w:r>
      <w:r w:rsidRPr="00465252">
        <w:rPr>
          <w:color w:val="000000"/>
          <w:position w:val="-14"/>
        </w:rPr>
        <w:object w:dxaOrig="1280" w:dyaOrig="400" w14:anchorId="6A71D62D">
          <v:shape id="_x0000_i1091" type="#_x0000_t75" style="width:56.95pt;height:19.4pt" o:ole="">
            <v:imagedata r:id="rId63" o:title=""/>
          </v:shape>
          <o:OLEObject Type="Embed" ProgID="Equation.DSMT4" ShapeID="_x0000_i1091" DrawAspect="Content" ObjectID="_1611729431" r:id="rId127"/>
        </w:object>
      </w:r>
      <w:r w:rsidRPr="00465252">
        <w:rPr>
          <w:rFonts w:hint="eastAsia"/>
          <w:color w:val="000000"/>
          <w:lang w:eastAsia="zh-CN"/>
        </w:rPr>
        <w:t xml:space="preserve">, where </w:t>
      </w:r>
      <w:r w:rsidRPr="00465252">
        <w:rPr>
          <w:color w:val="000000"/>
          <w:position w:val="-12"/>
        </w:rPr>
        <w:object w:dxaOrig="279" w:dyaOrig="360" w14:anchorId="6A71D62E">
          <v:shape id="_x0000_i1092" type="#_x0000_t75" style="width:12.5pt;height:16.3pt" o:ole="">
            <v:imagedata r:id="rId65" o:title=""/>
          </v:shape>
          <o:OLEObject Type="Embed" ProgID="Equation.DSMT4" ShapeID="_x0000_i1092" DrawAspect="Content" ObjectID="_1611729432" r:id="rId128"/>
        </w:object>
      </w:r>
      <w:r w:rsidRPr="00465252">
        <w:rPr>
          <w:rFonts w:hint="eastAsia"/>
          <w:color w:val="000000"/>
          <w:lang w:eastAsia="zh-CN"/>
        </w:rPr>
        <w:t xml:space="preserve"> </w:t>
      </w:r>
      <w:r w:rsidRPr="00465252">
        <w:rPr>
          <w:rFonts w:hint="eastAsia"/>
          <w:lang w:eastAsia="zh-CN"/>
        </w:rPr>
        <w:t xml:space="preserve">is the </w:t>
      </w:r>
      <w:r w:rsidR="00E409CA">
        <w:rPr>
          <w:lang w:eastAsia="zh-CN"/>
        </w:rPr>
        <w:t>"</w:t>
      </w:r>
      <w:r w:rsidRPr="00465252">
        <w:rPr>
          <w:rFonts w:hint="eastAsia"/>
          <w:lang w:eastAsia="zh-CN"/>
        </w:rPr>
        <w:t>Antenna ports</w:t>
      </w:r>
      <w:r w:rsidR="00E409CA">
        <w:rPr>
          <w:lang w:eastAsia="zh-CN"/>
        </w:rPr>
        <w:t>"</w:t>
      </w:r>
      <w:r w:rsidRPr="00465252">
        <w:rPr>
          <w:rFonts w:hint="eastAsia"/>
          <w:lang w:eastAsia="zh-CN"/>
        </w:rPr>
        <w:t xml:space="preserve"> bitwidth derived according to </w:t>
      </w:r>
      <w:r w:rsidRPr="00465252">
        <w:rPr>
          <w:i/>
          <w:lang w:eastAsia="zh-CN"/>
        </w:rPr>
        <w:t>dmrs-DownlinkForPDSCH-MappingTypeA</w:t>
      </w:r>
      <w:r w:rsidRPr="00465252">
        <w:rPr>
          <w:rFonts w:hint="eastAsia"/>
          <w:lang w:eastAsia="zh-CN"/>
        </w:rPr>
        <w:t xml:space="preserve"> and </w:t>
      </w:r>
      <w:r w:rsidRPr="00465252">
        <w:rPr>
          <w:color w:val="000000"/>
          <w:position w:val="-12"/>
        </w:rPr>
        <w:object w:dxaOrig="279" w:dyaOrig="360" w14:anchorId="6A71D62F">
          <v:shape id="_x0000_i1093" type="#_x0000_t75" style="width:12.5pt;height:16.3pt" o:ole="">
            <v:imagedata r:id="rId67" o:title=""/>
          </v:shape>
          <o:OLEObject Type="Embed" ProgID="Equation.DSMT4" ShapeID="_x0000_i1093" DrawAspect="Content" ObjectID="_1611729433" r:id="rId129"/>
        </w:object>
      </w:r>
      <w:r w:rsidRPr="00465252">
        <w:rPr>
          <w:rFonts w:hint="eastAsia"/>
          <w:color w:val="000000"/>
          <w:lang w:eastAsia="zh-CN"/>
        </w:rPr>
        <w:t xml:space="preserve"> is </w:t>
      </w:r>
      <w:r w:rsidRPr="00465252">
        <w:rPr>
          <w:rFonts w:hint="eastAsia"/>
          <w:lang w:eastAsia="zh-CN"/>
        </w:rPr>
        <w:t xml:space="preserve">the </w:t>
      </w:r>
      <w:r w:rsidR="00E409CA">
        <w:rPr>
          <w:lang w:eastAsia="zh-CN"/>
        </w:rPr>
        <w:t>"</w:t>
      </w:r>
      <w:r w:rsidRPr="00465252">
        <w:rPr>
          <w:rFonts w:hint="eastAsia"/>
          <w:lang w:eastAsia="zh-CN"/>
        </w:rPr>
        <w:t>Antenna ports</w:t>
      </w:r>
      <w:r w:rsidR="00E409CA">
        <w:rPr>
          <w:lang w:eastAsia="zh-CN"/>
        </w:rPr>
        <w:t>"</w:t>
      </w:r>
      <w:r w:rsidRPr="00465252">
        <w:rPr>
          <w:rFonts w:hint="eastAsia"/>
          <w:lang w:eastAsia="zh-CN"/>
        </w:rPr>
        <w:t xml:space="preserve"> bitwidth</w:t>
      </w:r>
      <w:r w:rsidRPr="00465252">
        <w:rPr>
          <w:i/>
        </w:rPr>
        <w:t xml:space="preserve"> </w:t>
      </w:r>
      <w:r w:rsidRPr="00465252">
        <w:rPr>
          <w:rFonts w:hint="eastAsia"/>
          <w:lang w:eastAsia="zh-CN"/>
        </w:rPr>
        <w:t xml:space="preserve">derived according to </w:t>
      </w:r>
      <w:r w:rsidRPr="00465252">
        <w:rPr>
          <w:i/>
          <w:lang w:eastAsia="zh-CN"/>
        </w:rPr>
        <w:t>dmrs-DownlinkForPDSCH-MappingType</w:t>
      </w:r>
      <w:r w:rsidRPr="00465252">
        <w:rPr>
          <w:i/>
        </w:rPr>
        <w:t>B</w:t>
      </w:r>
      <w:r w:rsidRPr="00465252">
        <w:rPr>
          <w:rFonts w:hint="eastAsia"/>
          <w:lang w:eastAsia="zh-CN"/>
        </w:rPr>
        <w:t xml:space="preserve">. A number of </w:t>
      </w:r>
      <w:r w:rsidRPr="00465252">
        <w:rPr>
          <w:color w:val="000000"/>
          <w:position w:val="-14"/>
        </w:rPr>
        <w:object w:dxaOrig="840" w:dyaOrig="400" w14:anchorId="6A71D630">
          <v:shape id="_x0000_i1094" type="#_x0000_t75" style="width:37.55pt;height:19.4pt" o:ole="">
            <v:imagedata r:id="rId69" o:title=""/>
          </v:shape>
          <o:OLEObject Type="Embed" ProgID="Equation.DSMT4" ShapeID="_x0000_i1094" DrawAspect="Content" ObjectID="_1611729434" r:id="rId130"/>
        </w:object>
      </w:r>
      <w:r w:rsidRPr="00465252">
        <w:rPr>
          <w:rFonts w:hint="eastAsia"/>
          <w:color w:val="000000"/>
          <w:lang w:eastAsia="zh-CN"/>
        </w:rPr>
        <w:t xml:space="preserve"> zeros are padded in the MSB of this field, if the mapping type of the PDSCH </w:t>
      </w:r>
      <w:r w:rsidRPr="00465252">
        <w:rPr>
          <w:color w:val="000000"/>
          <w:lang w:eastAsia="zh-CN"/>
        </w:rPr>
        <w:t>corresponds</w:t>
      </w:r>
      <w:r w:rsidRPr="00465252">
        <w:rPr>
          <w:rFonts w:hint="eastAsia"/>
          <w:color w:val="000000"/>
          <w:lang w:eastAsia="zh-CN"/>
        </w:rPr>
        <w:t xml:space="preserve"> to the smaller value of </w:t>
      </w:r>
      <w:r w:rsidRPr="00465252">
        <w:rPr>
          <w:color w:val="000000"/>
          <w:position w:val="-12"/>
        </w:rPr>
        <w:object w:dxaOrig="279" w:dyaOrig="360" w14:anchorId="6A71D631">
          <v:shape id="_x0000_i1095" type="#_x0000_t75" style="width:12.5pt;height:16.3pt" o:ole="">
            <v:imagedata r:id="rId65" o:title=""/>
          </v:shape>
          <o:OLEObject Type="Embed" ProgID="Equation.DSMT4" ShapeID="_x0000_i1095" DrawAspect="Content" ObjectID="_1611729435" r:id="rId131"/>
        </w:object>
      </w:r>
      <w:r w:rsidRPr="00465252">
        <w:rPr>
          <w:rFonts w:hint="eastAsia"/>
          <w:color w:val="000000"/>
          <w:lang w:eastAsia="zh-CN"/>
        </w:rPr>
        <w:t xml:space="preserve"> and </w:t>
      </w:r>
      <w:r w:rsidRPr="00465252">
        <w:rPr>
          <w:color w:val="000000"/>
          <w:position w:val="-12"/>
        </w:rPr>
        <w:object w:dxaOrig="279" w:dyaOrig="360" w14:anchorId="6A71D632">
          <v:shape id="_x0000_i1096" type="#_x0000_t75" style="width:12.5pt;height:16.3pt" o:ole="">
            <v:imagedata r:id="rId67" o:title=""/>
          </v:shape>
          <o:OLEObject Type="Embed" ProgID="Equation.DSMT4" ShapeID="_x0000_i1096" DrawAspect="Content" ObjectID="_1611729436" r:id="rId132"/>
        </w:object>
      </w:r>
      <w:r w:rsidRPr="00465252">
        <w:rPr>
          <w:rFonts w:hint="eastAsia"/>
          <w:color w:val="000000"/>
          <w:lang w:eastAsia="zh-CN"/>
        </w:rPr>
        <w:t>.</w:t>
      </w:r>
    </w:p>
    <w:p w14:paraId="6A71C9C1" w14:textId="77777777" w:rsidR="00465252" w:rsidRPr="00465252" w:rsidRDefault="00B20A7F" w:rsidP="00465252">
      <w:pPr>
        <w:pStyle w:val="B1"/>
        <w:rPr>
          <w:rFonts w:eastAsiaTheme="minorEastAsia"/>
          <w:lang w:eastAsia="zh-CN"/>
        </w:rPr>
      </w:pPr>
      <w:r>
        <w:t>-</w:t>
      </w:r>
      <w:r w:rsidR="0009376C">
        <w:tab/>
      </w:r>
      <w:r>
        <w:rPr>
          <w:rFonts w:hint="eastAsia"/>
          <w:lang w:eastAsia="zh-CN"/>
        </w:rPr>
        <w:t>Transmission configuration indication</w:t>
      </w:r>
      <w:r w:rsidR="00021CF7">
        <w:rPr>
          <w:rFonts w:hint="eastAsia"/>
          <w:lang w:eastAsia="zh-CN"/>
        </w:rPr>
        <w:t xml:space="preserve"> </w:t>
      </w:r>
      <w:r>
        <w:t xml:space="preserve">– </w:t>
      </w:r>
      <w:r w:rsidR="00441CA6">
        <w:rPr>
          <w:rFonts w:hint="eastAsia"/>
          <w:lang w:eastAsia="zh-CN"/>
        </w:rPr>
        <w:t xml:space="preserve">0 bit if higher layer parameter </w:t>
      </w:r>
      <w:r w:rsidR="00441CA6" w:rsidRPr="00441CA6">
        <w:rPr>
          <w:i/>
        </w:rPr>
        <w:t>tci-PresentInDCI</w:t>
      </w:r>
      <w:r w:rsidR="00441CA6">
        <w:rPr>
          <w:rFonts w:hint="eastAsia"/>
          <w:lang w:eastAsia="zh-CN"/>
        </w:rPr>
        <w:t xml:space="preserve"> is not enabled; otherwise </w:t>
      </w:r>
      <w:r w:rsidR="00021CF7">
        <w:rPr>
          <w:rFonts w:hint="eastAsia"/>
          <w:lang w:eastAsia="zh-CN"/>
        </w:rPr>
        <w:t>3</w:t>
      </w:r>
      <w:r w:rsidR="00021CF7">
        <w:t xml:space="preserve"> </w:t>
      </w:r>
      <w:r>
        <w:t>bit</w:t>
      </w:r>
      <w:r>
        <w:rPr>
          <w:rFonts w:hint="eastAsia"/>
          <w:lang w:eastAsia="zh-CN"/>
        </w:rPr>
        <w:t>s</w:t>
      </w:r>
      <w:r w:rsidR="005F26CB">
        <w:rPr>
          <w:rFonts w:hint="eastAsia"/>
          <w:lang w:eastAsia="zh-CN"/>
        </w:rPr>
        <w:t xml:space="preserve"> as defined in</w:t>
      </w:r>
      <w:r w:rsidR="00BE20EA">
        <w:rPr>
          <w:rFonts w:hint="eastAsia"/>
          <w:lang w:eastAsia="zh-CN"/>
        </w:rPr>
        <w:t xml:space="preserve"> Subclause</w:t>
      </w:r>
      <w:r w:rsidR="005F26CB">
        <w:rPr>
          <w:rFonts w:hint="eastAsia"/>
          <w:lang w:eastAsia="zh-CN"/>
        </w:rPr>
        <w:t xml:space="preserve"> </w:t>
      </w:r>
      <w:r w:rsidR="00465252">
        <w:rPr>
          <w:rFonts w:hint="eastAsia"/>
          <w:lang w:eastAsia="zh-CN"/>
        </w:rPr>
        <w:t>5.1.5</w:t>
      </w:r>
      <w:r w:rsidR="005F26CB">
        <w:rPr>
          <w:rFonts w:hint="eastAsia"/>
          <w:lang w:eastAsia="zh-CN"/>
        </w:rPr>
        <w:t xml:space="preserve"> of [6, TS38.214].</w:t>
      </w:r>
      <w:r w:rsidR="00465252" w:rsidRPr="00465252">
        <w:rPr>
          <w:rFonts w:eastAsiaTheme="minorEastAsia"/>
          <w:lang w:eastAsia="zh-CN"/>
        </w:rPr>
        <w:t xml:space="preserve"> </w:t>
      </w:r>
    </w:p>
    <w:p w14:paraId="6A71C9C2" w14:textId="77777777" w:rsidR="00134330" w:rsidRDefault="00465252" w:rsidP="00134330">
      <w:pPr>
        <w:pStyle w:val="B1"/>
        <w:ind w:hanging="1"/>
        <w:rPr>
          <w:lang w:eastAsia="zh-CN"/>
        </w:rPr>
      </w:pPr>
      <w:r w:rsidRPr="00465252">
        <w:rPr>
          <w:rFonts w:eastAsiaTheme="minorEastAsia" w:hint="eastAsia"/>
          <w:lang w:eastAsia="zh-CN"/>
        </w:rPr>
        <w:t xml:space="preserve">If </w:t>
      </w:r>
      <w:r w:rsidR="00E409CA">
        <w:rPr>
          <w:rFonts w:eastAsiaTheme="minorEastAsia"/>
          <w:lang w:eastAsia="zh-CN"/>
        </w:rPr>
        <w:t>"</w:t>
      </w:r>
      <w:r w:rsidRPr="00465252">
        <w:rPr>
          <w:rFonts w:eastAsiaTheme="minorEastAsia" w:hint="eastAsia"/>
          <w:lang w:eastAsia="zh-CN"/>
        </w:rPr>
        <w:t>Bandwidth part indicator</w:t>
      </w:r>
      <w:r w:rsidR="00E409CA">
        <w:rPr>
          <w:rFonts w:eastAsiaTheme="minorEastAsia"/>
          <w:lang w:eastAsia="zh-CN"/>
        </w:rPr>
        <w:t>"</w:t>
      </w:r>
      <w:r w:rsidRPr="00465252">
        <w:rPr>
          <w:rFonts w:eastAsiaTheme="minorEastAsia" w:hint="eastAsia"/>
          <w:lang w:eastAsia="zh-CN"/>
        </w:rPr>
        <w:t xml:space="preserve"> field indicates a bandwidth part other than the active bandwidth part</w:t>
      </w:r>
      <w:r w:rsidR="00134330">
        <w:rPr>
          <w:rFonts w:eastAsiaTheme="minorEastAsia"/>
          <w:lang w:eastAsia="zh-CN"/>
        </w:rPr>
        <w:t>,</w:t>
      </w:r>
      <w:r w:rsidRPr="00465252">
        <w:rPr>
          <w:rFonts w:eastAsiaTheme="minorEastAsia" w:hint="eastAsia"/>
          <w:lang w:eastAsia="zh-CN"/>
        </w:rPr>
        <w:t xml:space="preserve"> </w:t>
      </w:r>
    </w:p>
    <w:p w14:paraId="6A71C9C3" w14:textId="77777777" w:rsidR="00134330" w:rsidRDefault="00134330" w:rsidP="00A4109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higher layer parameter </w:t>
      </w:r>
      <w:r w:rsidRPr="000151D9">
        <w:rPr>
          <w:rFonts w:hint="eastAsia"/>
          <w:i/>
          <w:lang w:eastAsia="zh-CN"/>
        </w:rPr>
        <w:t>tci-PresentInDCI</w:t>
      </w:r>
      <w:r>
        <w:rPr>
          <w:rFonts w:hint="eastAsia"/>
          <w:lang w:eastAsia="zh-CN"/>
        </w:rPr>
        <w:t xml:space="preserve"> is not enabled for the CORESET used for the PDCCH carrying the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1_1</w:t>
      </w:r>
      <w:r>
        <w:rPr>
          <w:lang w:eastAsia="zh-CN"/>
        </w:rPr>
        <w:t>,</w:t>
      </w:r>
    </w:p>
    <w:p w14:paraId="6A71C9C4" w14:textId="77777777" w:rsidR="00134330" w:rsidRDefault="00134330" w:rsidP="00A41093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UE assumes </w:t>
      </w:r>
      <w:r w:rsidRPr="000151D9">
        <w:rPr>
          <w:rFonts w:hint="eastAsia"/>
          <w:i/>
          <w:lang w:eastAsia="zh-CN"/>
        </w:rPr>
        <w:t>tci-PresentInDCI</w:t>
      </w:r>
      <w:r>
        <w:rPr>
          <w:rFonts w:hint="eastAsia"/>
          <w:lang w:eastAsia="zh-CN"/>
        </w:rPr>
        <w:t xml:space="preserve"> is not enabled for all CORESETs in the indicated bandwidth part;</w:t>
      </w:r>
    </w:p>
    <w:p w14:paraId="6A71C9C5" w14:textId="77777777" w:rsidR="00134330" w:rsidRDefault="00134330" w:rsidP="00A4109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</w:t>
      </w:r>
      <w:r>
        <w:rPr>
          <w:rFonts w:hint="eastAsia"/>
          <w:lang w:eastAsia="zh-CN"/>
        </w:rPr>
        <w:t>therwise,</w:t>
      </w:r>
    </w:p>
    <w:p w14:paraId="6A71C9C6" w14:textId="77777777" w:rsidR="00655940" w:rsidRDefault="00134330" w:rsidP="00A41093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UE assumes </w:t>
      </w:r>
      <w:r w:rsidRPr="000151D9">
        <w:rPr>
          <w:rFonts w:hint="eastAsia"/>
          <w:i/>
          <w:lang w:eastAsia="zh-CN"/>
        </w:rPr>
        <w:t>tci-PresentInDCI</w:t>
      </w:r>
      <w:r>
        <w:rPr>
          <w:rFonts w:hint="eastAsia"/>
          <w:lang w:eastAsia="zh-CN"/>
        </w:rPr>
        <w:t xml:space="preserve"> is enabled for all CORESETs in the indicated bandwidth part.</w:t>
      </w:r>
    </w:p>
    <w:p w14:paraId="6A71C9C7" w14:textId="77777777" w:rsidR="0045246A" w:rsidRDefault="0045246A" w:rsidP="003B670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SRS request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 w:rsidR="00093EE0">
        <w:rPr>
          <w:rFonts w:hint="eastAsia"/>
          <w:lang w:eastAsia="zh-CN"/>
        </w:rPr>
        <w:t xml:space="preserve">24 </w:t>
      </w:r>
      <w:r w:rsidR="00093EE0" w:rsidRPr="00B52DF2">
        <w:rPr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>.</w:t>
      </w:r>
      <w:r w:rsidR="00465252" w:rsidRPr="00CA4786">
        <w:rPr>
          <w:rFonts w:hint="eastAsia"/>
          <w:lang w:eastAsia="zh-CN"/>
        </w:rPr>
        <w:t xml:space="preserve"> </w:t>
      </w:r>
      <w:r w:rsidR="00465252">
        <w:rPr>
          <w:rFonts w:hint="eastAsia"/>
          <w:lang w:eastAsia="zh-CN"/>
        </w:rPr>
        <w:t>This bit field may also indicate the associated CSI-RS according to Subclause 6.1.1.2 of [6, TS</w:t>
      </w:r>
      <w:r w:rsidR="00465252">
        <w:rPr>
          <w:lang w:eastAsia="zh-CN"/>
        </w:rPr>
        <w:t xml:space="preserve"> </w:t>
      </w:r>
      <w:r w:rsidR="00465252">
        <w:rPr>
          <w:rFonts w:hint="eastAsia"/>
          <w:lang w:eastAsia="zh-CN"/>
        </w:rPr>
        <w:t>38.214].</w:t>
      </w:r>
    </w:p>
    <w:p w14:paraId="6A71C9C8" w14:textId="77777777" w:rsidR="00655940" w:rsidRDefault="00655940" w:rsidP="00655940">
      <w:pPr>
        <w:pStyle w:val="B1"/>
        <w:rPr>
          <w:lang w:eastAsia="zh-CN"/>
        </w:rPr>
      </w:pPr>
      <w:r>
        <w:lastRenderedPageBreak/>
        <w:t>-</w:t>
      </w:r>
      <w:r w:rsidR="0009376C">
        <w:tab/>
      </w:r>
      <w:r>
        <w:rPr>
          <w:rFonts w:hint="eastAsia"/>
          <w:lang w:eastAsia="zh-CN"/>
        </w:rPr>
        <w:t>CBG transmission information</w:t>
      </w:r>
      <w:r w:rsidR="00093EE0">
        <w:rPr>
          <w:rFonts w:hint="eastAsia"/>
          <w:lang w:eastAsia="zh-CN"/>
        </w:rPr>
        <w:t xml:space="preserve"> (CBGTI)</w:t>
      </w:r>
      <w:r>
        <w:t xml:space="preserve"> –</w:t>
      </w:r>
      <w:r w:rsidR="00093EE0">
        <w:t xml:space="preserve"> </w:t>
      </w:r>
      <w:r w:rsidR="0045246A"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>s</w:t>
      </w:r>
      <w:r w:rsidR="00036BDD">
        <w:rPr>
          <w:rFonts w:hint="eastAsia"/>
          <w:lang w:eastAsia="zh-CN"/>
        </w:rPr>
        <w:t xml:space="preserve"> as defined </w:t>
      </w:r>
      <w:r>
        <w:t>in</w:t>
      </w:r>
      <w:r w:rsidR="00BE20EA">
        <w:rPr>
          <w:rFonts w:hint="eastAsia"/>
          <w:lang w:eastAsia="zh-CN"/>
        </w:rPr>
        <w:t xml:space="preserve"> Subclause</w:t>
      </w:r>
      <w:r w:rsidR="00D83C67">
        <w:rPr>
          <w:rFonts w:hint="eastAsia"/>
          <w:lang w:eastAsia="zh-CN"/>
        </w:rPr>
        <w:t xml:space="preserve"> </w:t>
      </w:r>
      <w:r w:rsidR="00465252">
        <w:rPr>
          <w:rFonts w:hint="eastAsia"/>
          <w:lang w:eastAsia="zh-CN"/>
        </w:rPr>
        <w:t>5.1.7</w:t>
      </w:r>
      <w:r w:rsidR="00D83C67">
        <w:rPr>
          <w:rFonts w:hint="eastAsia"/>
          <w:lang w:eastAsia="zh-CN"/>
        </w:rPr>
        <w:t xml:space="preserve"> of</w:t>
      </w:r>
      <w:r>
        <w:t xml:space="preserve"> [</w:t>
      </w:r>
      <w:r>
        <w:rPr>
          <w:rFonts w:hint="eastAsia"/>
          <w:lang w:eastAsia="zh-CN"/>
        </w:rPr>
        <w:t>6</w:t>
      </w:r>
      <w:r w:rsidR="00BA1EB0">
        <w:rPr>
          <w:rFonts w:hint="eastAsia"/>
          <w:lang w:eastAsia="zh-CN"/>
        </w:rPr>
        <w:t>, TS38.214</w:t>
      </w:r>
      <w:r>
        <w:t>]</w:t>
      </w:r>
      <w:r w:rsidR="0045246A">
        <w:rPr>
          <w:rFonts w:hint="eastAsia"/>
          <w:lang w:eastAsia="zh-CN"/>
        </w:rPr>
        <w:t>, determined by</w:t>
      </w:r>
      <w:r w:rsidR="00465252">
        <w:rPr>
          <w:lang w:eastAsia="zh-CN"/>
        </w:rPr>
        <w:t xml:space="preserve"> the</w:t>
      </w:r>
      <w:r w:rsidR="0045246A">
        <w:rPr>
          <w:rFonts w:hint="eastAsia"/>
          <w:lang w:eastAsia="zh-CN"/>
        </w:rPr>
        <w:t xml:space="preserve"> higher layer parameter</w:t>
      </w:r>
      <w:r w:rsidR="00465252">
        <w:rPr>
          <w:lang w:eastAsia="zh-CN"/>
        </w:rPr>
        <w:t>s</w:t>
      </w:r>
      <w:r w:rsidR="0045246A">
        <w:rPr>
          <w:rFonts w:hint="eastAsia"/>
          <w:lang w:eastAsia="zh-CN"/>
        </w:rPr>
        <w:t xml:space="preserve"> </w:t>
      </w:r>
      <w:r w:rsidR="0045246A" w:rsidRPr="00DD5532">
        <w:rPr>
          <w:i/>
          <w:lang w:eastAsia="zh-CN"/>
        </w:rPr>
        <w:t>maxCodeBlockGroupsPerTransportBlock</w:t>
      </w:r>
      <w:r w:rsidR="0045246A">
        <w:rPr>
          <w:rFonts w:hint="eastAsia"/>
          <w:lang w:eastAsia="zh-CN"/>
        </w:rPr>
        <w:t xml:space="preserve"> </w:t>
      </w:r>
      <w:r w:rsidR="00465252">
        <w:rPr>
          <w:rFonts w:hint="eastAsia"/>
          <w:lang w:eastAsia="zh-CN"/>
        </w:rPr>
        <w:t xml:space="preserve">and </w:t>
      </w:r>
      <w:r w:rsidR="00465252" w:rsidRPr="00F92509">
        <w:rPr>
          <w:rFonts w:hint="eastAsia"/>
          <w:i/>
          <w:lang w:eastAsia="zh-CN"/>
        </w:rPr>
        <w:t>Number-MCS-HARQ-DL-DCI</w:t>
      </w:r>
      <w:r w:rsidR="00465252">
        <w:rPr>
          <w:rFonts w:hint="eastAsia"/>
          <w:lang w:eastAsia="zh-CN"/>
        </w:rPr>
        <w:t xml:space="preserve"> </w:t>
      </w:r>
      <w:r w:rsidR="0045246A">
        <w:rPr>
          <w:rFonts w:hint="eastAsia"/>
          <w:lang w:eastAsia="zh-CN"/>
        </w:rPr>
        <w:t>for the PDSCH</w:t>
      </w:r>
      <w:r>
        <w:t>.</w:t>
      </w:r>
    </w:p>
    <w:p w14:paraId="6A71C9C9" w14:textId="77777777" w:rsidR="00655940" w:rsidRDefault="00655940" w:rsidP="00655940">
      <w:pPr>
        <w:pStyle w:val="B1"/>
        <w:rPr>
          <w:lang w:eastAsia="zh-CN"/>
        </w:rPr>
      </w:pPr>
      <w:r>
        <w:t>-</w:t>
      </w:r>
      <w:r w:rsidR="0009376C">
        <w:tab/>
      </w:r>
      <w:r>
        <w:rPr>
          <w:rFonts w:hint="eastAsia"/>
          <w:lang w:eastAsia="zh-CN"/>
        </w:rPr>
        <w:t xml:space="preserve">CBG </w:t>
      </w:r>
      <w:r w:rsidRPr="00AB5AD3">
        <w:rPr>
          <w:rFonts w:eastAsia="MS Mincho" w:hint="eastAsia"/>
          <w:lang w:eastAsia="ja-JP"/>
        </w:rPr>
        <w:t>flushing out information</w:t>
      </w:r>
      <w:r w:rsidR="00093EE0">
        <w:rPr>
          <w:rFonts w:hint="eastAsia"/>
          <w:lang w:eastAsia="zh-CN"/>
        </w:rPr>
        <w:t xml:space="preserve"> (CBGFI)</w:t>
      </w:r>
      <w:r>
        <w:t xml:space="preserve"> –</w:t>
      </w:r>
      <w:r w:rsidR="00093EE0">
        <w:t xml:space="preserve"> </w:t>
      </w:r>
      <w:r w:rsidR="005F26CB">
        <w:rPr>
          <w:rFonts w:hint="eastAsia"/>
          <w:lang w:eastAsia="zh-CN"/>
        </w:rPr>
        <w:t>0 or 1</w:t>
      </w:r>
      <w:r>
        <w:t xml:space="preserve"> bit</w:t>
      </w:r>
      <w:r w:rsidR="00036BDD">
        <w:rPr>
          <w:rFonts w:hint="eastAsia"/>
          <w:lang w:eastAsia="zh-CN"/>
        </w:rPr>
        <w:t xml:space="preserve"> as defined</w:t>
      </w:r>
      <w:r>
        <w:t xml:space="preserve"> in</w:t>
      </w:r>
      <w:r w:rsidR="00BE20EA">
        <w:t xml:space="preserve"> </w:t>
      </w:r>
      <w:r w:rsidR="00BE20EA">
        <w:rPr>
          <w:rFonts w:hint="eastAsia"/>
          <w:lang w:eastAsia="zh-CN"/>
        </w:rPr>
        <w:t>Subclause</w:t>
      </w:r>
      <w:r w:rsidR="00D83C67">
        <w:rPr>
          <w:rFonts w:hint="eastAsia"/>
          <w:lang w:eastAsia="zh-CN"/>
        </w:rPr>
        <w:t xml:space="preserve"> </w:t>
      </w:r>
      <w:r w:rsidR="00465252">
        <w:rPr>
          <w:rFonts w:hint="eastAsia"/>
          <w:lang w:eastAsia="zh-CN"/>
        </w:rPr>
        <w:t>5.1.7</w:t>
      </w:r>
      <w:r w:rsidR="00D83C67">
        <w:rPr>
          <w:rFonts w:hint="eastAsia"/>
          <w:lang w:eastAsia="zh-CN"/>
        </w:rPr>
        <w:t xml:space="preserve"> of </w:t>
      </w:r>
      <w:r>
        <w:t>[</w:t>
      </w:r>
      <w:r>
        <w:rPr>
          <w:rFonts w:hint="eastAsia"/>
          <w:lang w:eastAsia="zh-CN"/>
        </w:rPr>
        <w:t>6</w:t>
      </w:r>
      <w:r w:rsidR="00BA1EB0">
        <w:rPr>
          <w:rFonts w:hint="eastAsia"/>
          <w:lang w:eastAsia="zh-CN"/>
        </w:rPr>
        <w:t>, TS38.214</w:t>
      </w:r>
      <w:r>
        <w:t>]</w:t>
      </w:r>
      <w:r w:rsidR="005F26CB">
        <w:rPr>
          <w:rFonts w:hint="eastAsia"/>
          <w:lang w:eastAsia="zh-CN"/>
        </w:rPr>
        <w:t xml:space="preserve">, </w:t>
      </w:r>
      <w:r w:rsidR="0045246A">
        <w:rPr>
          <w:rFonts w:hint="eastAsia"/>
          <w:lang w:eastAsia="zh-CN"/>
        </w:rPr>
        <w:t>determined by</w:t>
      </w:r>
      <w:r w:rsidR="005F26CB">
        <w:rPr>
          <w:rFonts w:hint="eastAsia"/>
          <w:lang w:eastAsia="zh-CN"/>
        </w:rPr>
        <w:t xml:space="preserve"> higher layer parameter </w:t>
      </w:r>
      <w:r w:rsidR="005F26CB" w:rsidRPr="005F26CB">
        <w:rPr>
          <w:i/>
        </w:rPr>
        <w:t>codeBlockGroupFlushIndicator</w:t>
      </w:r>
      <w:r>
        <w:t>.</w:t>
      </w:r>
    </w:p>
    <w:p w14:paraId="6A71C9CA" w14:textId="77777777" w:rsidR="00093EE0" w:rsidRDefault="00453FF8" w:rsidP="00093EE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 w:rsidR="00093EE0">
        <w:rPr>
          <w:rFonts w:hint="eastAsia"/>
          <w:lang w:eastAsia="zh-CN"/>
        </w:rPr>
        <w:t>.</w:t>
      </w:r>
    </w:p>
    <w:p w14:paraId="6A71C9CB" w14:textId="77777777" w:rsidR="00453FF8" w:rsidRPr="00453FF8" w:rsidRDefault="00465252" w:rsidP="00C9130E">
      <w:pPr>
        <w:rPr>
          <w:lang w:eastAsia="zh-CN"/>
        </w:rPr>
      </w:pPr>
      <w:r>
        <w:rPr>
          <w:rFonts w:hint="eastAsia"/>
          <w:lang w:eastAsia="zh-CN"/>
        </w:rPr>
        <w:t>If DCI formats 1_1 are monitored in multiple search spaces associated with multiple CORESETs in a BWP, zeros shall be appended until the payload size of the DCI formats 1_1 monitored in the multiple search spaces equal to the maximum payload size of the DCI format 1_1 monitored in the multiple search spaces</w:t>
      </w:r>
      <w:r>
        <w:t>.</w:t>
      </w:r>
    </w:p>
    <w:p w14:paraId="6A71C9CC" w14:textId="77777777" w:rsidR="00C56AF2" w:rsidRDefault="00C56AF2" w:rsidP="00C56AF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1: Antenna port(s) (1000 + DMRS port), </w:t>
      </w:r>
      <w:r w:rsidR="000466AD">
        <w:rPr>
          <w:i/>
          <w:lang w:eastAsia="zh-CN"/>
        </w:rPr>
        <w:t>dmrs-Type</w:t>
      </w:r>
      <w:r w:rsidR="000466AD" w:rsidRPr="00677374">
        <w:rPr>
          <w:lang w:eastAsia="zh-CN"/>
        </w:rPr>
        <w:t>=1</w:t>
      </w:r>
      <w:r w:rsidR="000466AD">
        <w:rPr>
          <w:rFonts w:hint="eastAsia"/>
          <w:lang w:eastAsia="zh-CN"/>
        </w:rPr>
        <w:t>,</w:t>
      </w:r>
      <w:r w:rsidR="000466AD" w:rsidRPr="00677374">
        <w:rPr>
          <w:lang w:eastAsia="zh-CN"/>
        </w:rPr>
        <w:t xml:space="preserve"> </w:t>
      </w:r>
      <w:r w:rsidR="000466AD">
        <w:rPr>
          <w:i/>
          <w:lang w:eastAsia="zh-CN"/>
        </w:rPr>
        <w:t>maxLength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C56AF2" w14:paraId="6A71C9D0" w14:textId="77777777" w:rsidTr="00CD14B9">
        <w:trPr>
          <w:jc w:val="center"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71C9CD" w14:textId="77777777" w:rsidR="00C56AF2" w:rsidRDefault="00C56AF2" w:rsidP="00CD14B9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6A71C9CE" w14:textId="77777777" w:rsidR="00C56AF2" w:rsidRDefault="00C56AF2" w:rsidP="00CD14B9">
            <w:pPr>
              <w:autoSpaceDN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Codeword 0 enabled,</w:t>
            </w:r>
          </w:p>
          <w:p w14:paraId="6A71C9CF" w14:textId="77777777" w:rsidR="00C56AF2" w:rsidRDefault="00C56AF2" w:rsidP="00CD14B9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Codeword 1 disabled</w:t>
            </w:r>
          </w:p>
        </w:tc>
      </w:tr>
      <w:tr w:rsidR="00C56AF2" w14:paraId="6A71C9D4" w14:textId="77777777" w:rsidTr="00CD14B9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6A71C9D1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6A71C9D2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A71C9D3" w14:textId="77777777" w:rsidR="00C56AF2" w:rsidRDefault="00C56AF2" w:rsidP="00CD14B9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C56AF2" w14:paraId="6A71C9D8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D5" w14:textId="77777777" w:rsidR="00C56AF2" w:rsidRDefault="00C56AF2" w:rsidP="00CD14B9">
            <w:pPr>
              <w:pStyle w:val="TAC"/>
            </w:pPr>
            <w:r w:rsidRPr="00D7572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14:paraId="6A71C9D6" w14:textId="77777777" w:rsidR="00C56AF2" w:rsidRDefault="00C56AF2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6A71C9D7" w14:textId="77777777" w:rsidR="00C56AF2" w:rsidRDefault="00C56AF2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C56AF2" w14:paraId="6A71C9DC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D9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</w:tcPr>
          <w:p w14:paraId="6A71C9DA" w14:textId="77777777" w:rsidR="00C56AF2" w:rsidRPr="000F66EB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6A71C9DB" w14:textId="77777777" w:rsidR="00C56AF2" w:rsidRDefault="00C56AF2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C56AF2" w14:paraId="6A71C9E0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DD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</w:tcPr>
          <w:p w14:paraId="6A71C9DE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6A71C9DF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56AF2" w14:paraId="6A71C9E4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E1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</w:tcPr>
          <w:p w14:paraId="6A71C9E2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71C9E3" w14:textId="77777777" w:rsidR="00C56AF2" w:rsidRDefault="00C56AF2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C56AF2" w14:paraId="6A71C9E8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E5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62" w:type="dxa"/>
          </w:tcPr>
          <w:p w14:paraId="6A71C9E6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71C9E7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C56AF2" w14:paraId="6A71C9EC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E9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862" w:type="dxa"/>
          </w:tcPr>
          <w:p w14:paraId="6A71C9EA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71C9EB" w14:textId="77777777" w:rsidR="00C56AF2" w:rsidRDefault="00C56AF2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C56AF2" w14:paraId="6A71C9F0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ED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862" w:type="dxa"/>
          </w:tcPr>
          <w:p w14:paraId="6A71C9EE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71C9EF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C56AF2" w14:paraId="6A71C9F4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F1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62" w:type="dxa"/>
          </w:tcPr>
          <w:p w14:paraId="6A71C9F2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71C9F3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C56AF2" w14:paraId="6A71C9F8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F5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62" w:type="dxa"/>
          </w:tcPr>
          <w:p w14:paraId="6A71C9F6" w14:textId="77777777" w:rsidR="00C56AF2" w:rsidRDefault="00C56AF2" w:rsidP="00CD14B9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71C9F7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2,3</w:t>
            </w:r>
          </w:p>
        </w:tc>
      </w:tr>
      <w:tr w:rsidR="00C56AF2" w14:paraId="6A71C9FC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F9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862" w:type="dxa"/>
          </w:tcPr>
          <w:p w14:paraId="6A71C9FA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71C9FB" w14:textId="77777777" w:rsidR="00C56AF2" w:rsidRDefault="00C56AF2" w:rsidP="00CD14B9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C56AF2" w14:paraId="6A71CA00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9FD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62" w:type="dxa"/>
          </w:tcPr>
          <w:p w14:paraId="6A71C9FE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71C9FF" w14:textId="77777777" w:rsidR="00C56AF2" w:rsidRDefault="00C56AF2" w:rsidP="00CD14B9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C56AF2" w14:paraId="6A71CA04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A01" w14:textId="77777777" w:rsidR="00C56AF2" w:rsidRDefault="00C56AF2" w:rsidP="00CD14B9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862" w:type="dxa"/>
          </w:tcPr>
          <w:p w14:paraId="6A71CA02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71CA03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0,2</w:t>
            </w:r>
          </w:p>
        </w:tc>
      </w:tr>
      <w:tr w:rsidR="00C56AF2" w14:paraId="6A71CA08" w14:textId="77777777" w:rsidTr="00CD14B9">
        <w:trPr>
          <w:jc w:val="center"/>
        </w:trPr>
        <w:tc>
          <w:tcPr>
            <w:tcW w:w="1284" w:type="dxa"/>
            <w:shd w:val="clear" w:color="auto" w:fill="auto"/>
          </w:tcPr>
          <w:p w14:paraId="6A71CA05" w14:textId="77777777" w:rsidR="00C56AF2" w:rsidRDefault="00C56AF2" w:rsidP="00CD14B9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1862" w:type="dxa"/>
          </w:tcPr>
          <w:p w14:paraId="6A71CA06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15" w:type="dxa"/>
            <w:shd w:val="clear" w:color="auto" w:fill="auto"/>
          </w:tcPr>
          <w:p w14:paraId="6A71CA07" w14:textId="77777777" w:rsidR="00C56AF2" w:rsidRDefault="00C56AF2" w:rsidP="00CD14B9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A71CA09" w14:textId="77777777" w:rsidR="000C2C27" w:rsidRDefault="000C2C27" w:rsidP="00135ED0">
      <w:pPr>
        <w:pStyle w:val="B1"/>
        <w:ind w:left="0" w:firstLine="0"/>
        <w:rPr>
          <w:lang w:eastAsia="zh-CN"/>
        </w:rPr>
      </w:pPr>
    </w:p>
    <w:p w14:paraId="6A71CA0A" w14:textId="77777777" w:rsidR="008962AF" w:rsidRPr="00F32EDE" w:rsidRDefault="008962AF" w:rsidP="008962A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 w:rsidR="00C56AF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: Antenna port(s)</w:t>
      </w:r>
      <w:r w:rsidR="00786E7C">
        <w:rPr>
          <w:rFonts w:hint="eastAsia"/>
          <w:lang w:eastAsia="zh-CN"/>
        </w:rPr>
        <w:t xml:space="preserve"> (1000 + DMRS port)</w:t>
      </w:r>
      <w:r>
        <w:rPr>
          <w:rFonts w:hint="eastAsia"/>
          <w:lang w:eastAsia="zh-CN"/>
        </w:rPr>
        <w:t xml:space="preserve">, </w:t>
      </w:r>
      <w:r w:rsidR="000466AD">
        <w:rPr>
          <w:i/>
          <w:lang w:eastAsia="zh-CN"/>
        </w:rPr>
        <w:t>dmrs-Type</w:t>
      </w:r>
      <w:r w:rsidR="000466AD" w:rsidRPr="00677374">
        <w:rPr>
          <w:lang w:eastAsia="zh-CN"/>
        </w:rPr>
        <w:t>=1</w:t>
      </w:r>
      <w:r w:rsidR="000466AD">
        <w:rPr>
          <w:rFonts w:hint="eastAsia"/>
          <w:lang w:eastAsia="zh-CN"/>
        </w:rPr>
        <w:t>,</w:t>
      </w:r>
      <w:r w:rsidR="000466AD" w:rsidRPr="00677374">
        <w:rPr>
          <w:lang w:eastAsia="zh-CN"/>
        </w:rPr>
        <w:t xml:space="preserve"> </w:t>
      </w:r>
      <w:r w:rsidR="000466AD">
        <w:rPr>
          <w:i/>
          <w:lang w:eastAsia="zh-CN"/>
        </w:rPr>
        <w:t>maxLength</w:t>
      </w:r>
      <w:r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274"/>
        <w:gridCol w:w="901"/>
        <w:gridCol w:w="1162"/>
        <w:gridCol w:w="697"/>
        <w:gridCol w:w="1205"/>
        <w:gridCol w:w="1422"/>
        <w:gridCol w:w="1372"/>
      </w:tblGrid>
      <w:tr w:rsidR="008962AF" w14:paraId="6A71CA11" w14:textId="77777777" w:rsidTr="00444A91">
        <w:trPr>
          <w:trHeight w:val="214"/>
          <w:jc w:val="center"/>
        </w:trPr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71CA0B" w14:textId="77777777" w:rsidR="008962AF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6A71CA0C" w14:textId="77777777" w:rsidR="008962AF" w:rsidRPr="00C16FCE" w:rsidRDefault="008962AF" w:rsidP="00BC570E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6A71CA0D" w14:textId="77777777" w:rsidR="008962AF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71CA0E" w14:textId="77777777" w:rsidR="008962AF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6A71CA0F" w14:textId="77777777" w:rsidR="008962AF" w:rsidRPr="00C16FCE" w:rsidRDefault="008962AF" w:rsidP="00BC570E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6A71CA10" w14:textId="77777777" w:rsidR="008962AF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8962AF" w14:paraId="6A71CA1A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A1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85" w:type="dxa"/>
            <w:shd w:val="clear" w:color="auto" w:fill="D9D9D9"/>
            <w:vAlign w:val="center"/>
          </w:tcPr>
          <w:p w14:paraId="6A71CA1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="00752B82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A71CA14" w14:textId="77777777" w:rsidR="008962AF" w:rsidRDefault="008962AF" w:rsidP="00786E7C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70" w:type="dxa"/>
            <w:shd w:val="clear" w:color="auto" w:fill="D9D9D9"/>
            <w:vAlign w:val="center"/>
          </w:tcPr>
          <w:p w14:paraId="6A71CA15" w14:textId="77777777" w:rsidR="008962AF" w:rsidRDefault="008962AF" w:rsidP="00BC570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9" w:type="dxa"/>
            <w:shd w:val="clear" w:color="auto" w:fill="D9D9D9"/>
            <w:vAlign w:val="center"/>
          </w:tcPr>
          <w:p w14:paraId="6A71CA1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6A71CA17" w14:textId="77777777" w:rsidR="008962AF" w:rsidRDefault="008962AF" w:rsidP="00BC570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="00752B82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27" w:type="dxa"/>
            <w:shd w:val="clear" w:color="auto" w:fill="D9D9D9"/>
            <w:vAlign w:val="center"/>
          </w:tcPr>
          <w:p w14:paraId="6A71CA18" w14:textId="77777777" w:rsidR="008962AF" w:rsidRDefault="008962AF" w:rsidP="00BC570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87" w:type="dxa"/>
            <w:shd w:val="clear" w:color="auto" w:fill="D9D9D9"/>
            <w:vAlign w:val="center"/>
          </w:tcPr>
          <w:p w14:paraId="6A71CA19" w14:textId="77777777" w:rsidR="008962AF" w:rsidRDefault="008962AF" w:rsidP="00BC570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8962AF" w14:paraId="6A71CA23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1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1C" w14:textId="77777777" w:rsidR="008962AF" w:rsidRPr="000F66EB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1D" w14:textId="77777777" w:rsidR="008962AF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1E" w14:textId="77777777" w:rsidR="008962AF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1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71CA20" w14:textId="77777777" w:rsidR="008962AF" w:rsidRPr="00C16FCE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A71CA21" w14:textId="77777777" w:rsidR="008962AF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A71CA2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8962AF" w14:paraId="6A71CA2C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2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2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2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2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2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71CA2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A71CA2A" w14:textId="77777777" w:rsidR="008962AF" w:rsidRDefault="008962AF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0,1,2,3,</w:t>
            </w:r>
            <w:r w:rsidRPr="00082173">
              <w:rPr>
                <w:rFonts w:cs="Arial"/>
                <w:sz w:val="16"/>
                <w:szCs w:val="16"/>
              </w:rPr>
              <w:t>4,6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A71CA2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8962AF" w14:paraId="6A71CA35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2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2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2F" w14:textId="77777777" w:rsidR="008962AF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30" w14:textId="77777777" w:rsidR="008962AF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3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71CA32" w14:textId="77777777" w:rsidR="008962AF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A71CA33" w14:textId="77777777" w:rsidR="008962AF" w:rsidRDefault="008962AF" w:rsidP="00BC570E">
            <w:pPr>
              <w:pStyle w:val="TAC"/>
            </w:pPr>
            <w:r>
              <w:rPr>
                <w:rFonts w:cs="Arial"/>
                <w:sz w:val="16"/>
                <w:szCs w:val="16"/>
              </w:rPr>
              <w:t>0,1,2,3,4,5,</w:t>
            </w: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A71CA3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8962AF" w:rsidRPr="00C16FCE" w14:paraId="6A71CA3E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3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3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3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3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3A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71CA3B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A71CA3C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0,1,2,3,4,5,6,7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A71CA3D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2</w:t>
            </w:r>
          </w:p>
        </w:tc>
      </w:tr>
      <w:tr w:rsidR="008962AF" w:rsidRPr="00C16FCE" w14:paraId="6A71CA47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3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4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41" w14:textId="77777777" w:rsidR="008962AF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42" w14:textId="77777777" w:rsidR="008962AF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43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4-31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71CA44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A71CA45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A71CA46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8962AF" w14:paraId="6A71CA50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4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4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4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4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4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4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4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4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59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5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5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5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5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5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5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5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5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62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5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5B" w14:textId="77777777" w:rsidR="008962AF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5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5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5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5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6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6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6B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6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6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6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6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6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6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6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6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74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6C" w14:textId="77777777" w:rsidR="008962AF" w:rsidRDefault="008962AF" w:rsidP="00BC570E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6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6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6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7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7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7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7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7D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7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7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7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7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7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7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7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7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86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7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7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8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8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8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8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8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8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8F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8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8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8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8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8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8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8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8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98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9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9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9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9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9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9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9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9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A1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9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9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9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9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9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9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9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A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AA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A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A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A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A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A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A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A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A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B3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A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A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A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A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A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B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B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B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BC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B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B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B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B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B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B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B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B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C5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B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B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B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C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C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C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C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C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CE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C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C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C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C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C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C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C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C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D7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C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D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D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D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D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D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D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D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E0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D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D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D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D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D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D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D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D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E9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E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E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E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E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E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E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E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E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F2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E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E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E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E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E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E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F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F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AFB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F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F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F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F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AF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AF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AF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AF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04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AF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AF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AF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AF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B0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B0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B0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B0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0D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B0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B0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B0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B0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B0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B0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B0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B0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16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B0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B0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B1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B1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B1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B1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B1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B1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1F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B1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B1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B1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B1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B1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B1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B1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B1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28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B2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B2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B2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B2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B2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B2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B2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B2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31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B2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B2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B2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B2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B2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B2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B2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B3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3A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B32" w14:textId="77777777" w:rsidR="008962AF" w:rsidRDefault="008962AF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A71CB3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1CB3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CB3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A71CB3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A71CB3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A71CB3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71CB3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</w:tbl>
    <w:p w14:paraId="6A71CB3B" w14:textId="77777777" w:rsidR="008962AF" w:rsidRDefault="008962AF" w:rsidP="008962AF">
      <w:pPr>
        <w:pStyle w:val="B1"/>
        <w:ind w:left="0" w:firstLine="0"/>
        <w:rPr>
          <w:lang w:eastAsia="zh-CN"/>
        </w:rPr>
      </w:pPr>
    </w:p>
    <w:p w14:paraId="6A71CB3C" w14:textId="77777777" w:rsidR="008962AF" w:rsidRDefault="008962AF" w:rsidP="004D0563">
      <w:pPr>
        <w:pStyle w:val="B1"/>
        <w:ind w:left="0" w:firstLine="0"/>
        <w:rPr>
          <w:lang w:eastAsia="zh-CN"/>
        </w:rPr>
      </w:pPr>
    </w:p>
    <w:p w14:paraId="6A71CB3D" w14:textId="77777777" w:rsidR="008962AF" w:rsidRPr="00F32EDE" w:rsidRDefault="008962AF" w:rsidP="008962A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>3: Antenna port(s)</w:t>
      </w:r>
      <w:r w:rsidR="00786E7C">
        <w:rPr>
          <w:rFonts w:hint="eastAsia"/>
          <w:lang w:eastAsia="zh-CN"/>
        </w:rPr>
        <w:t xml:space="preserve"> (1000 + DMRS port)</w:t>
      </w:r>
      <w:r>
        <w:rPr>
          <w:rFonts w:hint="eastAsia"/>
          <w:lang w:eastAsia="zh-CN"/>
        </w:rPr>
        <w:t xml:space="preserve">, </w:t>
      </w:r>
      <w:r w:rsidR="000466AD">
        <w:rPr>
          <w:i/>
          <w:lang w:eastAsia="zh-CN"/>
        </w:rPr>
        <w:t>dmrs-Type</w:t>
      </w:r>
      <w:r w:rsidR="000466AD" w:rsidRPr="00677374">
        <w:rPr>
          <w:lang w:eastAsia="zh-CN"/>
        </w:rPr>
        <w:t>=</w:t>
      </w:r>
      <w:r w:rsidR="000466AD">
        <w:rPr>
          <w:rFonts w:hint="eastAsia"/>
          <w:lang w:eastAsia="zh-CN"/>
        </w:rPr>
        <w:t>2,</w:t>
      </w:r>
      <w:r w:rsidR="000466AD" w:rsidRPr="00677374">
        <w:rPr>
          <w:lang w:eastAsia="zh-CN"/>
        </w:rPr>
        <w:t xml:space="preserve"> </w:t>
      </w:r>
      <w:r w:rsidR="000466AD">
        <w:rPr>
          <w:i/>
          <w:lang w:eastAsia="zh-CN"/>
        </w:rPr>
        <w:t>maxLength</w:t>
      </w:r>
      <w:r>
        <w:rPr>
          <w:rFonts w:hint="eastAsia"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0"/>
        <w:gridCol w:w="1231"/>
        <w:gridCol w:w="1240"/>
      </w:tblGrid>
      <w:tr w:rsidR="008962AF" w14:paraId="6A71CB44" w14:textId="77777777" w:rsidTr="00444A91">
        <w:trPr>
          <w:trHeight w:val="214"/>
          <w:jc w:val="center"/>
        </w:trPr>
        <w:tc>
          <w:tcPr>
            <w:tcW w:w="369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71CB3E" w14:textId="77777777" w:rsidR="008962AF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6A71CB3F" w14:textId="77777777" w:rsidR="008962AF" w:rsidRPr="00C16FCE" w:rsidRDefault="008962AF" w:rsidP="00BC570E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6A71CB40" w14:textId="77777777" w:rsidR="008962AF" w:rsidRPr="00E87912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71CB41" w14:textId="77777777" w:rsidR="008962AF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6A71CB42" w14:textId="77777777" w:rsidR="008962AF" w:rsidRPr="00C16FCE" w:rsidRDefault="008962AF" w:rsidP="00BC570E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6A71CB43" w14:textId="77777777" w:rsidR="008962AF" w:rsidRPr="00E87912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8962AF" w14:paraId="6A71CB4B" w14:textId="77777777" w:rsidTr="00444A91">
        <w:trPr>
          <w:trHeight w:val="214"/>
          <w:jc w:val="center"/>
        </w:trPr>
        <w:tc>
          <w:tcPr>
            <w:tcW w:w="1231" w:type="dxa"/>
            <w:shd w:val="clear" w:color="auto" w:fill="D9D9D9"/>
            <w:vAlign w:val="center"/>
          </w:tcPr>
          <w:p w14:paraId="6A71CB4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6A71CB4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="00752B82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6A71CB47" w14:textId="77777777" w:rsidR="008962AF" w:rsidRDefault="008962AF" w:rsidP="00BC570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230" w:type="dxa"/>
            <w:shd w:val="clear" w:color="auto" w:fill="D9D9D9"/>
            <w:vAlign w:val="center"/>
          </w:tcPr>
          <w:p w14:paraId="6A71CB4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6A71CB49" w14:textId="77777777" w:rsidR="008962AF" w:rsidRDefault="008962AF" w:rsidP="00BC570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="00752B82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shd w:val="clear" w:color="auto" w:fill="D9D9D9"/>
            <w:vAlign w:val="center"/>
          </w:tcPr>
          <w:p w14:paraId="6A71CB4A" w14:textId="77777777" w:rsidR="008962AF" w:rsidRDefault="008962AF" w:rsidP="00BC570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8962AF" w14:paraId="6A71CB52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4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14:paraId="6A71CB4D" w14:textId="77777777" w:rsidR="008962AF" w:rsidRPr="000F66EB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6A71CB4E" w14:textId="77777777" w:rsidR="008962AF" w:rsidRDefault="008962AF" w:rsidP="00BC570E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6A71CB4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14:paraId="6A71CB50" w14:textId="77777777" w:rsidR="008962AF" w:rsidRPr="00C16FCE" w:rsidRDefault="008962AF" w:rsidP="00BC570E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14:paraId="6A71CB51" w14:textId="77777777" w:rsidR="008962AF" w:rsidRDefault="008962AF" w:rsidP="00BC570E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0-4</w:t>
            </w:r>
          </w:p>
        </w:tc>
      </w:tr>
      <w:tr w:rsidR="008962AF" w14:paraId="6A71CB59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5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6A71CB5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6A71CB5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14:paraId="6A71CB5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6A71CB5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14:paraId="6A71CB5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0-5</w:t>
            </w:r>
          </w:p>
        </w:tc>
      </w:tr>
      <w:tr w:rsidR="008962AF" w14:paraId="6A71CB60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5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A71CB5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14:paraId="6A71CB5C" w14:textId="77777777" w:rsidR="008962AF" w:rsidRDefault="008962AF" w:rsidP="00BC570E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5D" w14:textId="77777777" w:rsidR="008962AF" w:rsidRDefault="008962AF" w:rsidP="00BC570E">
            <w:pPr>
              <w:pStyle w:val="TAC"/>
              <w:rPr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C16FCE">
              <w:rPr>
                <w:rFonts w:hint="eastAsia"/>
                <w:sz w:val="16"/>
                <w:szCs w:val="16"/>
              </w:rPr>
              <w:t>-31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A71CB5E" w14:textId="77777777" w:rsidR="008962AF" w:rsidRDefault="008962AF" w:rsidP="00BC570E">
            <w:pPr>
              <w:pStyle w:val="TAC"/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A71CB5F" w14:textId="77777777" w:rsidR="008962AF" w:rsidRDefault="008962AF" w:rsidP="00BC570E">
            <w:pPr>
              <w:pStyle w:val="TAC"/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8962AF" w:rsidRPr="00C16FCE" w14:paraId="6A71CB67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6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6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A71CB6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64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65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66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</w:p>
        </w:tc>
      </w:tr>
      <w:tr w:rsidR="008962AF" w:rsidRPr="00C16FCE" w14:paraId="6A71CB6E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6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1" w:type="dxa"/>
            <w:shd w:val="clear" w:color="auto" w:fill="auto"/>
          </w:tcPr>
          <w:p w14:paraId="6A71CB6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A71CB6A" w14:textId="77777777" w:rsidR="008962AF" w:rsidRDefault="008962AF" w:rsidP="00BC570E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6B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6C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6D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</w:p>
        </w:tc>
      </w:tr>
      <w:tr w:rsidR="008962AF" w14:paraId="6A71CB75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6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6A71CB7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A71CB7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7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7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7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7C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7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14:paraId="6A71CB7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A71CB7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7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7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7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83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7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31" w:type="dxa"/>
            <w:shd w:val="clear" w:color="auto" w:fill="auto"/>
          </w:tcPr>
          <w:p w14:paraId="6A71CB7E" w14:textId="77777777" w:rsidR="008962AF" w:rsidRDefault="008962AF" w:rsidP="00BC570E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A71CB7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8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8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8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8A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8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31" w:type="dxa"/>
            <w:shd w:val="clear" w:color="auto" w:fill="auto"/>
          </w:tcPr>
          <w:p w14:paraId="6A71CB8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A71CB8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8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8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8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91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8B" w14:textId="77777777" w:rsidR="008962AF" w:rsidRDefault="008962AF" w:rsidP="00BC570E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31" w:type="dxa"/>
            <w:shd w:val="clear" w:color="auto" w:fill="auto"/>
          </w:tcPr>
          <w:p w14:paraId="6A71CB8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A71CB8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8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8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9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98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9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31" w:type="dxa"/>
            <w:shd w:val="clear" w:color="auto" w:fill="auto"/>
          </w:tcPr>
          <w:p w14:paraId="6A71CB9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A71CB9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9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9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9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9F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9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31" w:type="dxa"/>
            <w:shd w:val="clear" w:color="auto" w:fill="auto"/>
          </w:tcPr>
          <w:p w14:paraId="6A71CB9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9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9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9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9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A6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A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31" w:type="dxa"/>
            <w:shd w:val="clear" w:color="auto" w:fill="auto"/>
          </w:tcPr>
          <w:p w14:paraId="6A71CBA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A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A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A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A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AD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A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31" w:type="dxa"/>
            <w:shd w:val="clear" w:color="auto" w:fill="auto"/>
          </w:tcPr>
          <w:p w14:paraId="6A71CBA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A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A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A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A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B4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A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31" w:type="dxa"/>
            <w:shd w:val="clear" w:color="auto" w:fill="auto"/>
          </w:tcPr>
          <w:p w14:paraId="6A71CBA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B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B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B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B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BB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B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31" w:type="dxa"/>
            <w:shd w:val="clear" w:color="auto" w:fill="auto"/>
          </w:tcPr>
          <w:p w14:paraId="6A71CBB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B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B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B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B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C2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B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31" w:type="dxa"/>
            <w:shd w:val="clear" w:color="auto" w:fill="auto"/>
          </w:tcPr>
          <w:p w14:paraId="6A71CBB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B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B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C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C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C9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C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31" w:type="dxa"/>
            <w:shd w:val="clear" w:color="auto" w:fill="auto"/>
          </w:tcPr>
          <w:p w14:paraId="6A71CBC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C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C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C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C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D0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C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31" w:type="dxa"/>
            <w:shd w:val="clear" w:color="auto" w:fill="auto"/>
          </w:tcPr>
          <w:p w14:paraId="6A71CBC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C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C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C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C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D7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D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31" w:type="dxa"/>
            <w:shd w:val="clear" w:color="auto" w:fill="auto"/>
          </w:tcPr>
          <w:p w14:paraId="6A71CBD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D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D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D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D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DE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D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31" w:type="dxa"/>
            <w:shd w:val="clear" w:color="auto" w:fill="auto"/>
          </w:tcPr>
          <w:p w14:paraId="6A71CBD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D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D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D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D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E5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D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31" w:type="dxa"/>
            <w:shd w:val="clear" w:color="auto" w:fill="auto"/>
          </w:tcPr>
          <w:p w14:paraId="6A71CBE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E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E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E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E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EC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E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31" w:type="dxa"/>
            <w:shd w:val="clear" w:color="auto" w:fill="auto"/>
          </w:tcPr>
          <w:p w14:paraId="6A71CBE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6A71CBE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E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E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E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F3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ED" w14:textId="77777777" w:rsidR="008962AF" w:rsidRDefault="008962AF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31" w:type="dxa"/>
            <w:shd w:val="clear" w:color="auto" w:fill="auto"/>
          </w:tcPr>
          <w:p w14:paraId="6A71CBE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14:paraId="6A71CBE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F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F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F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BFA" w14:textId="77777777" w:rsidTr="00BC570E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14:paraId="6A71CBF4" w14:textId="77777777" w:rsidR="008962AF" w:rsidRDefault="008962AF" w:rsidP="00BC570E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24-31</w:t>
            </w:r>
          </w:p>
        </w:tc>
        <w:tc>
          <w:tcPr>
            <w:tcW w:w="1231" w:type="dxa"/>
            <w:shd w:val="clear" w:color="auto" w:fill="auto"/>
          </w:tcPr>
          <w:p w14:paraId="6A71CBF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1" w:type="dxa"/>
            <w:shd w:val="clear" w:color="auto" w:fill="auto"/>
          </w:tcPr>
          <w:p w14:paraId="6A71CBF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A71CBF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6A71CBF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A71CBF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</w:tbl>
    <w:p w14:paraId="6A71CBFB" w14:textId="77777777" w:rsidR="004D0563" w:rsidRPr="00D83C67" w:rsidRDefault="004D0563" w:rsidP="004D0563">
      <w:pPr>
        <w:pStyle w:val="B1"/>
        <w:ind w:left="0" w:firstLine="0"/>
        <w:rPr>
          <w:lang w:eastAsia="zh-CN"/>
        </w:rPr>
      </w:pPr>
    </w:p>
    <w:p w14:paraId="6A71CBFC" w14:textId="77777777" w:rsidR="008962AF" w:rsidRPr="00F32EDE" w:rsidRDefault="008962AF" w:rsidP="008962A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>4: Antenna port(s)</w:t>
      </w:r>
      <w:r w:rsidR="00786E7C">
        <w:rPr>
          <w:rFonts w:hint="eastAsia"/>
          <w:lang w:eastAsia="zh-CN"/>
        </w:rPr>
        <w:t xml:space="preserve"> (1000 + DMRS port)</w:t>
      </w:r>
      <w:r>
        <w:rPr>
          <w:rFonts w:hint="eastAsia"/>
          <w:lang w:eastAsia="zh-CN"/>
        </w:rPr>
        <w:t xml:space="preserve">, </w:t>
      </w:r>
      <w:r w:rsidR="000466AD">
        <w:rPr>
          <w:i/>
          <w:lang w:eastAsia="zh-CN"/>
        </w:rPr>
        <w:t>dmrs-Type</w:t>
      </w:r>
      <w:r w:rsidR="000466AD" w:rsidRPr="00677374">
        <w:rPr>
          <w:lang w:eastAsia="zh-CN"/>
        </w:rPr>
        <w:t>=</w:t>
      </w:r>
      <w:r w:rsidR="000466AD">
        <w:rPr>
          <w:rFonts w:hint="eastAsia"/>
          <w:lang w:eastAsia="zh-CN"/>
        </w:rPr>
        <w:t>2,</w:t>
      </w:r>
      <w:r w:rsidR="000466AD" w:rsidRPr="00677374">
        <w:rPr>
          <w:lang w:eastAsia="zh-CN"/>
        </w:rPr>
        <w:t xml:space="preserve"> </w:t>
      </w:r>
      <w:r w:rsidR="000466AD">
        <w:rPr>
          <w:i/>
          <w:lang w:eastAsia="zh-CN"/>
        </w:rPr>
        <w:t>maxLength</w:t>
      </w:r>
      <w:r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250"/>
        <w:gridCol w:w="1027"/>
        <w:gridCol w:w="1123"/>
        <w:gridCol w:w="694"/>
        <w:gridCol w:w="1187"/>
        <w:gridCol w:w="1410"/>
        <w:gridCol w:w="1343"/>
      </w:tblGrid>
      <w:tr w:rsidR="008962AF" w14:paraId="6A71CC03" w14:textId="77777777" w:rsidTr="00752B82">
        <w:trPr>
          <w:trHeight w:val="214"/>
          <w:jc w:val="center"/>
        </w:trPr>
        <w:tc>
          <w:tcPr>
            <w:tcW w:w="4043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71CBFD" w14:textId="77777777" w:rsidR="008962AF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14:paraId="6A71CBFE" w14:textId="77777777" w:rsidR="008962AF" w:rsidRPr="00C16FCE" w:rsidRDefault="008962AF" w:rsidP="00BC570E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6A71CBFF" w14:textId="77777777" w:rsidR="008962AF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63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71CC00" w14:textId="77777777" w:rsidR="008962AF" w:rsidRDefault="008962AF" w:rsidP="00BC570E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Two Codewords:</w:t>
            </w:r>
          </w:p>
          <w:p w14:paraId="6A71CC01" w14:textId="77777777" w:rsidR="008962AF" w:rsidRPr="00C16FCE" w:rsidRDefault="008962AF" w:rsidP="00BC570E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6A71CC02" w14:textId="77777777" w:rsidR="008962AF" w:rsidRDefault="008962AF" w:rsidP="00BC570E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8962AF" w14:paraId="6A71CC0C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A71CC0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6A71CC0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="00752B82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027" w:type="dxa"/>
            <w:shd w:val="clear" w:color="auto" w:fill="D9D9D9"/>
            <w:vAlign w:val="center"/>
          </w:tcPr>
          <w:p w14:paraId="6A71CC06" w14:textId="77777777" w:rsidR="008962AF" w:rsidRDefault="008962AF" w:rsidP="00BC570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23" w:type="dxa"/>
            <w:shd w:val="clear" w:color="auto" w:fill="D9D9D9"/>
            <w:vAlign w:val="center"/>
          </w:tcPr>
          <w:p w14:paraId="6A71CC07" w14:textId="77777777" w:rsidR="008962AF" w:rsidRDefault="008962AF" w:rsidP="00BC570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4" w:type="dxa"/>
            <w:shd w:val="clear" w:color="auto" w:fill="D9D9D9"/>
            <w:vAlign w:val="center"/>
          </w:tcPr>
          <w:p w14:paraId="6A71CC0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187" w:type="dxa"/>
            <w:shd w:val="clear" w:color="auto" w:fill="D9D9D9"/>
            <w:vAlign w:val="center"/>
          </w:tcPr>
          <w:p w14:paraId="6A71CC09" w14:textId="77777777" w:rsidR="008962AF" w:rsidRDefault="008962AF" w:rsidP="00BC570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="00752B82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10" w:type="dxa"/>
            <w:shd w:val="clear" w:color="auto" w:fill="D9D9D9"/>
            <w:vAlign w:val="center"/>
          </w:tcPr>
          <w:p w14:paraId="6A71CC0A" w14:textId="77777777" w:rsidR="008962AF" w:rsidRDefault="008962AF" w:rsidP="00BC570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43" w:type="dxa"/>
            <w:shd w:val="clear" w:color="auto" w:fill="D9D9D9"/>
            <w:vAlign w:val="center"/>
          </w:tcPr>
          <w:p w14:paraId="6A71CC0B" w14:textId="77777777" w:rsidR="008962AF" w:rsidRDefault="008962AF" w:rsidP="00BC570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8962AF" w14:paraId="6A71CC15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0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0E" w14:textId="77777777" w:rsidR="008962AF" w:rsidRPr="000F66EB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0F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10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1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A71CC12" w14:textId="77777777" w:rsidR="008962AF" w:rsidRPr="00C16FCE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71CC13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A71CC1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8962AF" w14:paraId="6A71CC1E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1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1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1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1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1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A71CC1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71CC1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0-5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A71CC1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8962AF" w14:paraId="6A71CC27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1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2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21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22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2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A71CC24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71CC25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,1,2,</w:t>
            </w:r>
            <w:r w:rsidRPr="00100540">
              <w:rPr>
                <w:rFonts w:cs="Arial"/>
                <w:sz w:val="16"/>
                <w:szCs w:val="16"/>
              </w:rPr>
              <w:t>3,6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A71CC2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8962AF" w:rsidRPr="00C16FCE" w14:paraId="6A71CC30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2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2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2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2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2C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A71CC2D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71CC2E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,1,2,</w:t>
            </w:r>
            <w:r w:rsidRPr="00100540">
              <w:rPr>
                <w:rFonts w:cs="Arial"/>
                <w:sz w:val="16"/>
                <w:szCs w:val="16"/>
              </w:rPr>
              <w:t>3,6,8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A71CC2F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8962AF" w:rsidRPr="00C16FCE" w14:paraId="6A71CC39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3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3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33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34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35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4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A71CC36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71CC37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0,1,2,3,6,7,</w:t>
            </w: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A71CC38" w14:textId="77777777" w:rsidR="008962AF" w:rsidRPr="00C16FCE" w:rsidRDefault="008962AF" w:rsidP="00BC570E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8962AF" w14:paraId="6A71CC42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3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3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3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3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3E" w14:textId="77777777" w:rsidR="008962AF" w:rsidRPr="004D0563" w:rsidRDefault="008962AF" w:rsidP="00BC570E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A71CC3F" w14:textId="77777777" w:rsidR="008962AF" w:rsidRPr="004D0563" w:rsidRDefault="008962AF" w:rsidP="00BC570E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71CC40" w14:textId="77777777" w:rsidR="008962AF" w:rsidRPr="004D0563" w:rsidRDefault="008962AF" w:rsidP="00BC570E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0,1,2,3,6,7,8,9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A71CC41" w14:textId="77777777" w:rsidR="008962AF" w:rsidRPr="004D0563" w:rsidRDefault="008962AF" w:rsidP="00BC570E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2</w:t>
            </w:r>
          </w:p>
        </w:tc>
      </w:tr>
      <w:tr w:rsidR="008962AF" w14:paraId="6A71CC4B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4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4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4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4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47" w14:textId="77777777" w:rsidR="008962AF" w:rsidRPr="004D0563" w:rsidRDefault="008962AF" w:rsidP="00BC570E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hint="eastAsia"/>
                <w:sz w:val="16"/>
                <w:szCs w:val="16"/>
                <w:lang w:eastAsia="zh-CN"/>
              </w:rPr>
              <w:t>6-63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A71CC48" w14:textId="77777777" w:rsidR="008962AF" w:rsidRPr="004D0563" w:rsidRDefault="008962AF" w:rsidP="00BC570E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71CC49" w14:textId="77777777" w:rsidR="008962AF" w:rsidRPr="004D0563" w:rsidRDefault="008962AF" w:rsidP="00BC570E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A71CC4A" w14:textId="77777777" w:rsidR="008962AF" w:rsidRPr="004D0563" w:rsidRDefault="008962AF" w:rsidP="00BC570E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</w:tr>
      <w:tr w:rsidR="008962AF" w14:paraId="6A71CC54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4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4D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4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4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5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5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5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5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5D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5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5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5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5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5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5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5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5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66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5E" w14:textId="77777777" w:rsidR="008962AF" w:rsidRDefault="008962AF" w:rsidP="00BC570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5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6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6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6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6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6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6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6F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6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6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6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6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6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6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6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6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78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7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7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7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7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7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7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7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7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81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7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7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7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7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7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7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7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8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8A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8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8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8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8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8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8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8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8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93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8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8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8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8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8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9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9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9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9C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9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9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9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9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9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9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9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9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A5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9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9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9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A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A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A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A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A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AE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A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A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A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A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A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A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A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A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B7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A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B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B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B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B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B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B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B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C0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B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B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B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B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B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B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B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B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C9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C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C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C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C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C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C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C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C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D2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C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C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C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C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C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C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D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D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DB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D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D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D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D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D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D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D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D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E4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D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D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D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D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E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E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E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E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ED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E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E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E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E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E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E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E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E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F6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E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EF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F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F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F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F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F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F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CFF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CF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CF8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CF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CF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CF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CF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CF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CF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08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00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01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0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0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0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0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0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0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11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09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0A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0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0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0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0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0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1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1A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12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13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1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1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1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1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1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1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23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1B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1C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1D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1E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1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2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2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2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2C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24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25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26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27" w14:textId="77777777" w:rsidR="008962AF" w:rsidRDefault="008962AF" w:rsidP="00BC570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2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2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2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2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35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2D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2E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2F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30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3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3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3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3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3E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36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37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38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39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3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3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3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3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47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3F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40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41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42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4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4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4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4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50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48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49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4A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4B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4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4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4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4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59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51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52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53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54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5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5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5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5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62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5A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5B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5C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5D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5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5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6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6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6B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63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64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65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66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6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6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6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6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74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6C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6D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6E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6F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7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7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7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7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7D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75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76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77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78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7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7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7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7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86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7E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7F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80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81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8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8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8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8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8F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87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88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89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8A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8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8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8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8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98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90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91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92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93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9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9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9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9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A1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99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9A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9B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9C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9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9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9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A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AA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A2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A3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A4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A5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A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A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A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A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B3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AB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AC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AD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AE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A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B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B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B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BC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B4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B5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B6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B7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B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B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B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B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C5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BD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BE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BF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C0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C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C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C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C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CE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C6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C7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C8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C9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C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C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C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C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D7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CF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D0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D1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D2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D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D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D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D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E0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D8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D9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DA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DB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D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D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D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D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E9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E1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E2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E3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E4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E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E6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E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E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F2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EA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EB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EC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ED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E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EF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F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F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DFB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F3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F4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F5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F6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DF7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DF8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DF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DF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E04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DFC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DFD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DFE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DFF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E00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E01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E0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E0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E0D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E05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E06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E07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E08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E09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E0A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E0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E0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E16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E0E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lastRenderedPageBreak/>
              <w:t>57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E0F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E10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E11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E12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E13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E14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E15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  <w:tr w:rsidR="008962AF" w14:paraId="6A71CE1F" w14:textId="77777777" w:rsidTr="00752B82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1CE17" w14:textId="77777777" w:rsidR="008962AF" w:rsidRDefault="008962AF" w:rsidP="00BC57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58-63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1CE18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A71CE19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A71CE1A" w14:textId="77777777" w:rsidR="008962AF" w:rsidRPr="00013013" w:rsidRDefault="008962AF" w:rsidP="00BC570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71CE1B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A71CE1C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A71CE1D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71CE1E" w14:textId="77777777" w:rsidR="008962AF" w:rsidRDefault="008962AF" w:rsidP="00BC570E">
            <w:pPr>
              <w:pStyle w:val="TAC"/>
              <w:rPr>
                <w:lang w:eastAsia="zh-CN"/>
              </w:rPr>
            </w:pPr>
          </w:p>
        </w:tc>
      </w:tr>
    </w:tbl>
    <w:p w14:paraId="6A71CE20" w14:textId="77777777" w:rsidR="009D7BA6" w:rsidRPr="009D7BA6" w:rsidRDefault="009D7BA6" w:rsidP="001A4CA2">
      <w:pPr>
        <w:pStyle w:val="B1"/>
        <w:ind w:left="0" w:firstLine="0"/>
        <w:rPr>
          <w:lang w:eastAsia="zh-CN"/>
        </w:rPr>
      </w:pPr>
    </w:p>
    <w:p w14:paraId="6A71CE41" w14:textId="1C6E6ABD" w:rsidR="008F6930" w:rsidRPr="00DA68DC" w:rsidRDefault="008F6930" w:rsidP="00E5725B">
      <w:pPr>
        <w:rPr>
          <w:lang w:val="nb-NO" w:eastAsia="zh-CN"/>
        </w:rPr>
      </w:pPr>
    </w:p>
    <w:sectPr w:rsidR="008F6930" w:rsidRPr="00DA68DC">
      <w:headerReference w:type="default" r:id="rId133"/>
      <w:footerReference w:type="default" r:id="rId1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B2E2C" w14:textId="77777777" w:rsidR="00031049" w:rsidRDefault="00031049">
      <w:r>
        <w:separator/>
      </w:r>
    </w:p>
  </w:endnote>
  <w:endnote w:type="continuationSeparator" w:id="0">
    <w:p w14:paraId="5F9ED87A" w14:textId="77777777" w:rsidR="00031049" w:rsidRDefault="0003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1D663" w14:textId="77777777" w:rsidR="00A81814" w:rsidRDefault="00A818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9E67C" w14:textId="77777777" w:rsidR="00031049" w:rsidRDefault="00031049">
      <w:r>
        <w:separator/>
      </w:r>
    </w:p>
  </w:footnote>
  <w:footnote w:type="continuationSeparator" w:id="0">
    <w:p w14:paraId="20B11BAC" w14:textId="77777777" w:rsidR="00031049" w:rsidRDefault="00031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1D65F" w14:textId="37BA188A" w:rsidR="00A81814" w:rsidRDefault="00A818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4B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A71D660" w14:textId="77777777" w:rsidR="00A81814" w:rsidRDefault="00A818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98</w:t>
    </w:r>
    <w:r>
      <w:rPr>
        <w:rFonts w:ascii="Arial" w:hAnsi="Arial" w:cs="Arial"/>
        <w:b/>
        <w:sz w:val="18"/>
        <w:szCs w:val="18"/>
      </w:rPr>
      <w:fldChar w:fldCharType="end"/>
    </w:r>
  </w:p>
  <w:p w14:paraId="6A71D661" w14:textId="562E5578" w:rsidR="00A81814" w:rsidRDefault="00A8181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4B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A71D662" w14:textId="77777777" w:rsidR="00A81814" w:rsidRDefault="00A818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42BFE"/>
    <w:multiLevelType w:val="hybridMultilevel"/>
    <w:tmpl w:val="B844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8"/>
  </w:num>
  <w:num w:numId="6">
    <w:abstractNumId w:val="24"/>
  </w:num>
  <w:num w:numId="7">
    <w:abstractNumId w:val="23"/>
  </w:num>
  <w:num w:numId="8">
    <w:abstractNumId w:val="11"/>
  </w:num>
  <w:num w:numId="9">
    <w:abstractNumId w:val="7"/>
  </w:num>
  <w:num w:numId="10">
    <w:abstractNumId w:val="12"/>
  </w:num>
  <w:num w:numId="11">
    <w:abstractNumId w:val="25"/>
  </w:num>
  <w:num w:numId="12">
    <w:abstractNumId w:val="18"/>
  </w:num>
  <w:num w:numId="13">
    <w:abstractNumId w:val="20"/>
  </w:num>
  <w:num w:numId="14">
    <w:abstractNumId w:val="19"/>
  </w:num>
  <w:num w:numId="15">
    <w:abstractNumId w:val="26"/>
  </w:num>
  <w:num w:numId="16">
    <w:abstractNumId w:val="6"/>
  </w:num>
  <w:num w:numId="17">
    <w:abstractNumId w:val="15"/>
  </w:num>
  <w:num w:numId="18">
    <w:abstractNumId w:val="5"/>
  </w:num>
  <w:num w:numId="19">
    <w:abstractNumId w:val="16"/>
  </w:num>
  <w:num w:numId="20">
    <w:abstractNumId w:val="21"/>
  </w:num>
  <w:num w:numId="21">
    <w:abstractNumId w:val="17"/>
  </w:num>
  <w:num w:numId="22">
    <w:abstractNumId w:val="14"/>
  </w:num>
  <w:num w:numId="23">
    <w:abstractNumId w:val="22"/>
  </w:num>
  <w:num w:numId="24">
    <w:abstractNumId w:val="13"/>
  </w:num>
  <w:num w:numId="25">
    <w:abstractNumId w:val="9"/>
  </w:num>
  <w:num w:numId="26">
    <w:abstractNumId w:val="10"/>
  </w:num>
  <w:num w:numId="27">
    <w:abstractNumId w:val="4"/>
  </w:num>
  <w:num w:numId="28">
    <w:abstractNumId w:val="2"/>
  </w:num>
  <w:num w:numId="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5C38"/>
    <w:rsid w:val="0001756D"/>
    <w:rsid w:val="0002022B"/>
    <w:rsid w:val="0002085A"/>
    <w:rsid w:val="00020F9A"/>
    <w:rsid w:val="000218EC"/>
    <w:rsid w:val="00021CF7"/>
    <w:rsid w:val="0002217C"/>
    <w:rsid w:val="0002494E"/>
    <w:rsid w:val="000250B7"/>
    <w:rsid w:val="00025CE6"/>
    <w:rsid w:val="00030901"/>
    <w:rsid w:val="00031049"/>
    <w:rsid w:val="00033397"/>
    <w:rsid w:val="00035D36"/>
    <w:rsid w:val="00036BDD"/>
    <w:rsid w:val="00040095"/>
    <w:rsid w:val="000409AC"/>
    <w:rsid w:val="00040CB5"/>
    <w:rsid w:val="00042198"/>
    <w:rsid w:val="00044214"/>
    <w:rsid w:val="00044BEE"/>
    <w:rsid w:val="00045046"/>
    <w:rsid w:val="000460D7"/>
    <w:rsid w:val="000466AD"/>
    <w:rsid w:val="000517CF"/>
    <w:rsid w:val="00051834"/>
    <w:rsid w:val="0005298F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CD3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B7827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DDF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32D6"/>
    <w:rsid w:val="00133950"/>
    <w:rsid w:val="00133C52"/>
    <w:rsid w:val="00134330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3F3E"/>
    <w:rsid w:val="0016624D"/>
    <w:rsid w:val="001664C4"/>
    <w:rsid w:val="00167CA8"/>
    <w:rsid w:val="001723BD"/>
    <w:rsid w:val="00173C2E"/>
    <w:rsid w:val="00174332"/>
    <w:rsid w:val="0017700A"/>
    <w:rsid w:val="00177D2B"/>
    <w:rsid w:val="00180729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9BD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738"/>
    <w:rsid w:val="001F4EA4"/>
    <w:rsid w:val="001F6318"/>
    <w:rsid w:val="001F7297"/>
    <w:rsid w:val="001F75AC"/>
    <w:rsid w:val="0020019A"/>
    <w:rsid w:val="0020460D"/>
    <w:rsid w:val="00206A5A"/>
    <w:rsid w:val="00207C9F"/>
    <w:rsid w:val="002137AD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53EB"/>
    <w:rsid w:val="0023053C"/>
    <w:rsid w:val="002305B1"/>
    <w:rsid w:val="002305DA"/>
    <w:rsid w:val="00230AB0"/>
    <w:rsid w:val="002347A2"/>
    <w:rsid w:val="00235A30"/>
    <w:rsid w:val="002360B3"/>
    <w:rsid w:val="00237CDC"/>
    <w:rsid w:val="00244642"/>
    <w:rsid w:val="00245A62"/>
    <w:rsid w:val="00247789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8D4"/>
    <w:rsid w:val="00284E25"/>
    <w:rsid w:val="0028670D"/>
    <w:rsid w:val="00290631"/>
    <w:rsid w:val="00291687"/>
    <w:rsid w:val="0029465F"/>
    <w:rsid w:val="002A308D"/>
    <w:rsid w:val="002A358D"/>
    <w:rsid w:val="002A630F"/>
    <w:rsid w:val="002A76E5"/>
    <w:rsid w:val="002B2A7E"/>
    <w:rsid w:val="002C099F"/>
    <w:rsid w:val="002C11F7"/>
    <w:rsid w:val="002C4FE6"/>
    <w:rsid w:val="002C5CB8"/>
    <w:rsid w:val="002C5D91"/>
    <w:rsid w:val="002D1F93"/>
    <w:rsid w:val="002E0AFF"/>
    <w:rsid w:val="002E0F68"/>
    <w:rsid w:val="002E21B9"/>
    <w:rsid w:val="002E2395"/>
    <w:rsid w:val="002E558A"/>
    <w:rsid w:val="002E7558"/>
    <w:rsid w:val="002F15AE"/>
    <w:rsid w:val="002F2F99"/>
    <w:rsid w:val="002F34E7"/>
    <w:rsid w:val="002F59C8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C4"/>
    <w:rsid w:val="0034617D"/>
    <w:rsid w:val="00347696"/>
    <w:rsid w:val="00351672"/>
    <w:rsid w:val="003523E6"/>
    <w:rsid w:val="00352A61"/>
    <w:rsid w:val="0035367C"/>
    <w:rsid w:val="0035462D"/>
    <w:rsid w:val="003578DA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1878"/>
    <w:rsid w:val="003919E8"/>
    <w:rsid w:val="00391FD5"/>
    <w:rsid w:val="003935BC"/>
    <w:rsid w:val="00395D5E"/>
    <w:rsid w:val="00397A94"/>
    <w:rsid w:val="003A066A"/>
    <w:rsid w:val="003A145F"/>
    <w:rsid w:val="003A4F48"/>
    <w:rsid w:val="003A5813"/>
    <w:rsid w:val="003A5C56"/>
    <w:rsid w:val="003B053A"/>
    <w:rsid w:val="003B219F"/>
    <w:rsid w:val="003B4402"/>
    <w:rsid w:val="003B6707"/>
    <w:rsid w:val="003C16D9"/>
    <w:rsid w:val="003C2772"/>
    <w:rsid w:val="003C29D2"/>
    <w:rsid w:val="003C3971"/>
    <w:rsid w:val="003C3C1D"/>
    <w:rsid w:val="003C4E83"/>
    <w:rsid w:val="003C546D"/>
    <w:rsid w:val="003C6BF2"/>
    <w:rsid w:val="003C7487"/>
    <w:rsid w:val="003D1129"/>
    <w:rsid w:val="003D4D1C"/>
    <w:rsid w:val="003D50CF"/>
    <w:rsid w:val="003D5ADF"/>
    <w:rsid w:val="003D6F29"/>
    <w:rsid w:val="003E1054"/>
    <w:rsid w:val="003E34F2"/>
    <w:rsid w:val="003E35E0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400522"/>
    <w:rsid w:val="00400B58"/>
    <w:rsid w:val="00401BFF"/>
    <w:rsid w:val="00402045"/>
    <w:rsid w:val="00402463"/>
    <w:rsid w:val="00402CC4"/>
    <w:rsid w:val="0040327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30FF4"/>
    <w:rsid w:val="00441CA6"/>
    <w:rsid w:val="00444A91"/>
    <w:rsid w:val="00445017"/>
    <w:rsid w:val="0044546E"/>
    <w:rsid w:val="0044552E"/>
    <w:rsid w:val="00447020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332B"/>
    <w:rsid w:val="00473680"/>
    <w:rsid w:val="00474DC8"/>
    <w:rsid w:val="0047527A"/>
    <w:rsid w:val="00480B18"/>
    <w:rsid w:val="00480F40"/>
    <w:rsid w:val="004810E5"/>
    <w:rsid w:val="00481DAB"/>
    <w:rsid w:val="004828B1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18CA"/>
    <w:rsid w:val="004A4160"/>
    <w:rsid w:val="004A65B1"/>
    <w:rsid w:val="004A746B"/>
    <w:rsid w:val="004B11FB"/>
    <w:rsid w:val="004B323B"/>
    <w:rsid w:val="004B42FB"/>
    <w:rsid w:val="004B5EBE"/>
    <w:rsid w:val="004B7652"/>
    <w:rsid w:val="004C040E"/>
    <w:rsid w:val="004C18EC"/>
    <w:rsid w:val="004C1AB7"/>
    <w:rsid w:val="004C2951"/>
    <w:rsid w:val="004C4039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B81"/>
    <w:rsid w:val="004F4B8D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43170"/>
    <w:rsid w:val="00543E6C"/>
    <w:rsid w:val="005440B6"/>
    <w:rsid w:val="00544B16"/>
    <w:rsid w:val="00544D12"/>
    <w:rsid w:val="00546738"/>
    <w:rsid w:val="00551F8D"/>
    <w:rsid w:val="005530BA"/>
    <w:rsid w:val="00553712"/>
    <w:rsid w:val="00553E80"/>
    <w:rsid w:val="00553EBF"/>
    <w:rsid w:val="00554250"/>
    <w:rsid w:val="00554F65"/>
    <w:rsid w:val="005551D1"/>
    <w:rsid w:val="005559FD"/>
    <w:rsid w:val="005567E2"/>
    <w:rsid w:val="005572EF"/>
    <w:rsid w:val="00560546"/>
    <w:rsid w:val="00560683"/>
    <w:rsid w:val="00565087"/>
    <w:rsid w:val="00567C18"/>
    <w:rsid w:val="00570314"/>
    <w:rsid w:val="005724BF"/>
    <w:rsid w:val="00573CE8"/>
    <w:rsid w:val="00575857"/>
    <w:rsid w:val="00575CE4"/>
    <w:rsid w:val="0057603F"/>
    <w:rsid w:val="00577DF8"/>
    <w:rsid w:val="00580150"/>
    <w:rsid w:val="005811E6"/>
    <w:rsid w:val="0058375A"/>
    <w:rsid w:val="00585E8C"/>
    <w:rsid w:val="005906DB"/>
    <w:rsid w:val="00590925"/>
    <w:rsid w:val="00594EB2"/>
    <w:rsid w:val="00595C23"/>
    <w:rsid w:val="00595D6E"/>
    <w:rsid w:val="00596298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09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6D7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3F5"/>
    <w:rsid w:val="0067370A"/>
    <w:rsid w:val="0067393F"/>
    <w:rsid w:val="00674854"/>
    <w:rsid w:val="00674D86"/>
    <w:rsid w:val="00677374"/>
    <w:rsid w:val="00680599"/>
    <w:rsid w:val="006825FE"/>
    <w:rsid w:val="00683F2D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C2311"/>
    <w:rsid w:val="006C2A13"/>
    <w:rsid w:val="006C3A28"/>
    <w:rsid w:val="006C5ABE"/>
    <w:rsid w:val="006C5EE2"/>
    <w:rsid w:val="006C7885"/>
    <w:rsid w:val="006D0227"/>
    <w:rsid w:val="006D21A5"/>
    <w:rsid w:val="006D55C9"/>
    <w:rsid w:val="006E14A3"/>
    <w:rsid w:val="006E1D0C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6CCE"/>
    <w:rsid w:val="007173A2"/>
    <w:rsid w:val="00724D5A"/>
    <w:rsid w:val="00725688"/>
    <w:rsid w:val="0073107B"/>
    <w:rsid w:val="007333D3"/>
    <w:rsid w:val="00733C09"/>
    <w:rsid w:val="00734A5B"/>
    <w:rsid w:val="00737108"/>
    <w:rsid w:val="007405C8"/>
    <w:rsid w:val="00740ABB"/>
    <w:rsid w:val="007412CD"/>
    <w:rsid w:val="00741353"/>
    <w:rsid w:val="00742317"/>
    <w:rsid w:val="00742492"/>
    <w:rsid w:val="00744E76"/>
    <w:rsid w:val="00746623"/>
    <w:rsid w:val="00747C58"/>
    <w:rsid w:val="007506EE"/>
    <w:rsid w:val="00750842"/>
    <w:rsid w:val="00752B82"/>
    <w:rsid w:val="007535D8"/>
    <w:rsid w:val="00755C53"/>
    <w:rsid w:val="00756D80"/>
    <w:rsid w:val="00761691"/>
    <w:rsid w:val="00761921"/>
    <w:rsid w:val="007647C6"/>
    <w:rsid w:val="007662AE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B59"/>
    <w:rsid w:val="007E1F62"/>
    <w:rsid w:val="007E237C"/>
    <w:rsid w:val="007E2CFB"/>
    <w:rsid w:val="007E5676"/>
    <w:rsid w:val="007F345A"/>
    <w:rsid w:val="007F36B2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4946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1543"/>
    <w:rsid w:val="008B22C0"/>
    <w:rsid w:val="008B23FC"/>
    <w:rsid w:val="008B24E2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5B31"/>
    <w:rsid w:val="00916A2E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6288"/>
    <w:rsid w:val="00936AF3"/>
    <w:rsid w:val="00941E3C"/>
    <w:rsid w:val="00942D0F"/>
    <w:rsid w:val="00942EC2"/>
    <w:rsid w:val="009451D8"/>
    <w:rsid w:val="009460DB"/>
    <w:rsid w:val="009467DC"/>
    <w:rsid w:val="009544F6"/>
    <w:rsid w:val="0095588C"/>
    <w:rsid w:val="00960906"/>
    <w:rsid w:val="009666FE"/>
    <w:rsid w:val="009678AA"/>
    <w:rsid w:val="00972237"/>
    <w:rsid w:val="00972A2B"/>
    <w:rsid w:val="00975DEA"/>
    <w:rsid w:val="00975F58"/>
    <w:rsid w:val="00977C82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9728B"/>
    <w:rsid w:val="009975A6"/>
    <w:rsid w:val="009A0325"/>
    <w:rsid w:val="009A2075"/>
    <w:rsid w:val="009A55F2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3D1C"/>
    <w:rsid w:val="009E56FF"/>
    <w:rsid w:val="009E6040"/>
    <w:rsid w:val="009E6B36"/>
    <w:rsid w:val="009E7D05"/>
    <w:rsid w:val="009F059D"/>
    <w:rsid w:val="009F1BE1"/>
    <w:rsid w:val="009F37B7"/>
    <w:rsid w:val="009F5254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17BD3"/>
    <w:rsid w:val="00A2055C"/>
    <w:rsid w:val="00A21A5A"/>
    <w:rsid w:val="00A2580F"/>
    <w:rsid w:val="00A30A3B"/>
    <w:rsid w:val="00A3254B"/>
    <w:rsid w:val="00A343F8"/>
    <w:rsid w:val="00A374AC"/>
    <w:rsid w:val="00A41093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303C"/>
    <w:rsid w:val="00A7771E"/>
    <w:rsid w:val="00A77D35"/>
    <w:rsid w:val="00A80C15"/>
    <w:rsid w:val="00A810D2"/>
    <w:rsid w:val="00A81814"/>
    <w:rsid w:val="00A81974"/>
    <w:rsid w:val="00A82346"/>
    <w:rsid w:val="00A83661"/>
    <w:rsid w:val="00A83D91"/>
    <w:rsid w:val="00A86EDF"/>
    <w:rsid w:val="00A93079"/>
    <w:rsid w:val="00A93E5B"/>
    <w:rsid w:val="00A94642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50274"/>
    <w:rsid w:val="00B5165C"/>
    <w:rsid w:val="00B51A81"/>
    <w:rsid w:val="00B52792"/>
    <w:rsid w:val="00B55994"/>
    <w:rsid w:val="00B561DF"/>
    <w:rsid w:val="00B565FB"/>
    <w:rsid w:val="00B56650"/>
    <w:rsid w:val="00B61CFF"/>
    <w:rsid w:val="00B630BB"/>
    <w:rsid w:val="00B6537F"/>
    <w:rsid w:val="00B66E79"/>
    <w:rsid w:val="00B7124C"/>
    <w:rsid w:val="00B73C17"/>
    <w:rsid w:val="00B740FC"/>
    <w:rsid w:val="00B74599"/>
    <w:rsid w:val="00B75DDD"/>
    <w:rsid w:val="00B8086A"/>
    <w:rsid w:val="00B83D6A"/>
    <w:rsid w:val="00B84ACC"/>
    <w:rsid w:val="00B85470"/>
    <w:rsid w:val="00B87F49"/>
    <w:rsid w:val="00B90506"/>
    <w:rsid w:val="00B9142F"/>
    <w:rsid w:val="00B96631"/>
    <w:rsid w:val="00B966C3"/>
    <w:rsid w:val="00BA1EB0"/>
    <w:rsid w:val="00BA2D88"/>
    <w:rsid w:val="00BA38CA"/>
    <w:rsid w:val="00BA4004"/>
    <w:rsid w:val="00BA477D"/>
    <w:rsid w:val="00BA71AE"/>
    <w:rsid w:val="00BB0381"/>
    <w:rsid w:val="00BB039A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6E2"/>
    <w:rsid w:val="00BC3C7A"/>
    <w:rsid w:val="00BC4C89"/>
    <w:rsid w:val="00BC54DB"/>
    <w:rsid w:val="00BC570E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B7F"/>
    <w:rsid w:val="00C16FCE"/>
    <w:rsid w:val="00C20F22"/>
    <w:rsid w:val="00C2107E"/>
    <w:rsid w:val="00C239E7"/>
    <w:rsid w:val="00C2751B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6C78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51EC"/>
    <w:rsid w:val="00C6525B"/>
    <w:rsid w:val="00C6635F"/>
    <w:rsid w:val="00C71A18"/>
    <w:rsid w:val="00C72833"/>
    <w:rsid w:val="00C76699"/>
    <w:rsid w:val="00C769D0"/>
    <w:rsid w:val="00C8174B"/>
    <w:rsid w:val="00C83E1E"/>
    <w:rsid w:val="00C85EAC"/>
    <w:rsid w:val="00C9130E"/>
    <w:rsid w:val="00C93635"/>
    <w:rsid w:val="00C93F40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C5EDB"/>
    <w:rsid w:val="00CD14B9"/>
    <w:rsid w:val="00CD2D60"/>
    <w:rsid w:val="00CD5064"/>
    <w:rsid w:val="00CD5726"/>
    <w:rsid w:val="00CD63F1"/>
    <w:rsid w:val="00CE0DA1"/>
    <w:rsid w:val="00CE12DF"/>
    <w:rsid w:val="00CE58BE"/>
    <w:rsid w:val="00CE59B7"/>
    <w:rsid w:val="00CE65EF"/>
    <w:rsid w:val="00CE6A8F"/>
    <w:rsid w:val="00CF16DE"/>
    <w:rsid w:val="00CF3B80"/>
    <w:rsid w:val="00CF3F72"/>
    <w:rsid w:val="00CF4B63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45889"/>
    <w:rsid w:val="00D50D46"/>
    <w:rsid w:val="00D514A0"/>
    <w:rsid w:val="00D51F8F"/>
    <w:rsid w:val="00D5371D"/>
    <w:rsid w:val="00D553B2"/>
    <w:rsid w:val="00D56CED"/>
    <w:rsid w:val="00D5761E"/>
    <w:rsid w:val="00D643C5"/>
    <w:rsid w:val="00D65662"/>
    <w:rsid w:val="00D666EE"/>
    <w:rsid w:val="00D66E4F"/>
    <w:rsid w:val="00D66EB9"/>
    <w:rsid w:val="00D67346"/>
    <w:rsid w:val="00D7271B"/>
    <w:rsid w:val="00D738D6"/>
    <w:rsid w:val="00D75264"/>
    <w:rsid w:val="00D755EB"/>
    <w:rsid w:val="00D75A76"/>
    <w:rsid w:val="00D76478"/>
    <w:rsid w:val="00D766CF"/>
    <w:rsid w:val="00D76F2F"/>
    <w:rsid w:val="00D775C3"/>
    <w:rsid w:val="00D77BDE"/>
    <w:rsid w:val="00D823BB"/>
    <w:rsid w:val="00D8320A"/>
    <w:rsid w:val="00D83242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42F3"/>
    <w:rsid w:val="00DC22FC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10389"/>
    <w:rsid w:val="00E10690"/>
    <w:rsid w:val="00E108B4"/>
    <w:rsid w:val="00E113FE"/>
    <w:rsid w:val="00E128EE"/>
    <w:rsid w:val="00E133FA"/>
    <w:rsid w:val="00E14814"/>
    <w:rsid w:val="00E16652"/>
    <w:rsid w:val="00E21716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1B1B"/>
    <w:rsid w:val="00E93E4D"/>
    <w:rsid w:val="00E93FDC"/>
    <w:rsid w:val="00E95574"/>
    <w:rsid w:val="00E96280"/>
    <w:rsid w:val="00EA0346"/>
    <w:rsid w:val="00EA2309"/>
    <w:rsid w:val="00EA437B"/>
    <w:rsid w:val="00EA4675"/>
    <w:rsid w:val="00EA5F49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0ACC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344A"/>
    <w:rsid w:val="00F8413B"/>
    <w:rsid w:val="00F8786C"/>
    <w:rsid w:val="00F9232F"/>
    <w:rsid w:val="00F92D83"/>
    <w:rsid w:val="00F94F86"/>
    <w:rsid w:val="00F967DC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4D3E"/>
    <w:rsid w:val="00FF724C"/>
    <w:rsid w:val="00FF78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19601"/>
  <w15:chartTrackingRefBased/>
  <w15:docId w15:val="{EDCB3FD8-67FC-4550-AC2F-CACB5889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1E2E2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E2E26"/>
    <w:rPr>
      <w:rFonts w:ascii="SimSun" w:eastAsia="SimSun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rsid w:val="00C3552E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3552E"/>
    <w:rPr>
      <w:sz w:val="18"/>
      <w:szCs w:val="18"/>
      <w:lang w:val="en-GB" w:eastAsia="en-US"/>
    </w:rPr>
  </w:style>
  <w:style w:type="character" w:customStyle="1" w:styleId="B1Char1">
    <w:name w:val="B1 Char1"/>
    <w:link w:val="B1"/>
    <w:rsid w:val="00C3552E"/>
    <w:rPr>
      <w:lang w:val="en-GB" w:eastAsia="en-US"/>
    </w:rPr>
  </w:style>
  <w:style w:type="character" w:customStyle="1" w:styleId="Heading3Char">
    <w:name w:val="Heading 3 Char"/>
    <w:link w:val="Heading3"/>
    <w:rsid w:val="00C3552E"/>
    <w:rPr>
      <w:rFonts w:ascii="Arial" w:hAnsi="Arial"/>
      <w:sz w:val="28"/>
      <w:lang w:val="en-GB" w:eastAsia="en-US"/>
    </w:rPr>
  </w:style>
  <w:style w:type="character" w:styleId="CommentReference">
    <w:name w:val="annotation reference"/>
    <w:uiPriority w:val="99"/>
    <w:rsid w:val="00C3552E"/>
    <w:rPr>
      <w:sz w:val="21"/>
      <w:szCs w:val="21"/>
    </w:rPr>
  </w:style>
  <w:style w:type="paragraph" w:styleId="CommentText">
    <w:name w:val="annotation text"/>
    <w:basedOn w:val="Normal"/>
    <w:link w:val="CommentTextChar"/>
    <w:qFormat/>
    <w:rsid w:val="00C3552E"/>
  </w:style>
  <w:style w:type="character" w:customStyle="1" w:styleId="CommentTextChar">
    <w:name w:val="Comment Text Char"/>
    <w:link w:val="CommentText"/>
    <w:qFormat/>
    <w:rsid w:val="00C3552E"/>
    <w:rPr>
      <w:lang w:val="en-GB" w:eastAsia="en-US"/>
    </w:rPr>
  </w:style>
  <w:style w:type="character" w:customStyle="1" w:styleId="Heading2Char">
    <w:name w:val="Heading 2 Char"/>
    <w:link w:val="Heading2"/>
    <w:rsid w:val="00DE6E78"/>
    <w:rPr>
      <w:rFonts w:ascii="Arial" w:hAnsi="Arial"/>
      <w:sz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6E78"/>
    <w:rPr>
      <w:b/>
      <w:bCs/>
    </w:rPr>
  </w:style>
  <w:style w:type="character" w:customStyle="1" w:styleId="CommentSubjectChar">
    <w:name w:val="Comment Subject Char"/>
    <w:link w:val="CommentSubject"/>
    <w:rsid w:val="00DE6E78"/>
    <w:rPr>
      <w:b/>
      <w:bCs/>
      <w:lang w:val="en-GB" w:eastAsia="en-US"/>
    </w:rPr>
  </w:style>
  <w:style w:type="character" w:customStyle="1" w:styleId="THChar">
    <w:name w:val="TH Char"/>
    <w:link w:val="TH"/>
    <w:rsid w:val="00DE6E78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E6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DE6E78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rsid w:val="00DE6E7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E6E7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E6E7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E6E7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E6E7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E6E7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E6E78"/>
    <w:rPr>
      <w:rFonts w:ascii="Arial" w:hAnsi="Arial"/>
      <w:b/>
      <w:noProof/>
      <w:sz w:val="18"/>
      <w:lang w:val="en-GB" w:eastAsia="ja-JP" w:bidi="ar-SA"/>
    </w:rPr>
  </w:style>
  <w:style w:type="character" w:customStyle="1" w:styleId="FooterChar">
    <w:name w:val="Footer Char"/>
    <w:link w:val="Footer"/>
    <w:rsid w:val="00DE6E78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DE6E78"/>
    <w:rPr>
      <w:lang w:eastAsia="en-US"/>
    </w:rPr>
  </w:style>
  <w:style w:type="character" w:customStyle="1" w:styleId="TACChar">
    <w:name w:val="TAC Char"/>
    <w:link w:val="TAC"/>
    <w:rsid w:val="00C23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39E7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12662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89298A"/>
    <w:rPr>
      <w:rFonts w:ascii="Arial" w:hAnsi="Arial"/>
      <w:sz w:val="18"/>
      <w:lang w:val="en-GB" w:eastAsia="en-US"/>
    </w:rPr>
  </w:style>
  <w:style w:type="paragraph" w:styleId="BodyText">
    <w:name w:val="Body Text"/>
    <w:aliases w:val="bt"/>
    <w:basedOn w:val="Normal"/>
    <w:link w:val="BodyTextChar"/>
    <w:rsid w:val="00655940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655940"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655940"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655940"/>
    <w:rPr>
      <w:rFonts w:eastAsia="Malgun Gothic"/>
      <w:lang w:val="en-GB" w:eastAsia="en-US"/>
    </w:rPr>
  </w:style>
  <w:style w:type="character" w:styleId="Strong">
    <w:name w:val="Strong"/>
    <w:qFormat/>
    <w:rsid w:val="006A6682"/>
    <w:rPr>
      <w:b/>
      <w:bCs/>
    </w:rPr>
  </w:style>
  <w:style w:type="character" w:customStyle="1" w:styleId="B2Char">
    <w:name w:val="B2 Char"/>
    <w:link w:val="B2"/>
    <w:locked/>
    <w:rsid w:val="007412CD"/>
    <w:rPr>
      <w:lang w:val="en-GB" w:eastAsia="en-US"/>
    </w:rPr>
  </w:style>
  <w:style w:type="paragraph" w:styleId="List">
    <w:name w:val="List"/>
    <w:basedOn w:val="Normal"/>
    <w:uiPriority w:val="99"/>
    <w:unhideWhenUsed/>
    <w:rsid w:val="00677374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character" w:styleId="Emphasis">
    <w:name w:val="Emphasis"/>
    <w:uiPriority w:val="20"/>
    <w:qFormat/>
    <w:rsid w:val="004F3B81"/>
    <w:rPr>
      <w:i/>
      <w:iCs/>
    </w:rPr>
  </w:style>
  <w:style w:type="character" w:styleId="Hyperlink">
    <w:name w:val="Hyperlink"/>
    <w:uiPriority w:val="99"/>
    <w:unhideWhenUsed/>
    <w:rsid w:val="00F40ACC"/>
    <w:rPr>
      <w:color w:val="0000FF"/>
      <w:u w:val="single"/>
    </w:rPr>
  </w:style>
  <w:style w:type="character" w:customStyle="1" w:styleId="B1Zchn">
    <w:name w:val="B1 Zchn"/>
    <w:locked/>
    <w:rsid w:val="00F40ACC"/>
    <w:rPr>
      <w:lang w:val="x-none" w:eastAsia="en-US"/>
    </w:rPr>
  </w:style>
  <w:style w:type="paragraph" w:customStyle="1" w:styleId="CRCoverPage">
    <w:name w:val="CR Cover Page"/>
    <w:link w:val="CRCoverPageZchn"/>
    <w:rsid w:val="00F40ACC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4F4B8D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63" Type="http://schemas.openxmlformats.org/officeDocument/2006/relationships/image" Target="media/image24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8.bin"/><Relationship Id="rId133" Type="http://schemas.openxmlformats.org/officeDocument/2006/relationships/header" Target="header1.xml"/><Relationship Id="rId16" Type="http://schemas.openxmlformats.org/officeDocument/2006/relationships/image" Target="media/image3.wmf"/><Relationship Id="rId107" Type="http://schemas.openxmlformats.org/officeDocument/2006/relationships/oleObject" Target="embeddings/oleObject55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4.bin"/><Relationship Id="rId128" Type="http://schemas.openxmlformats.org/officeDocument/2006/relationships/oleObject" Target="embeddings/oleObject68.bin"/><Relationship Id="rId5" Type="http://schemas.openxmlformats.org/officeDocument/2006/relationships/settings" Target="setting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7.bin"/><Relationship Id="rId14" Type="http://schemas.openxmlformats.org/officeDocument/2006/relationships/image" Target="media/image2.png"/><Relationship Id="rId22" Type="http://schemas.openxmlformats.org/officeDocument/2006/relationships/image" Target="media/image6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image" Target="media/image15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7.bin"/><Relationship Id="rId69" Type="http://schemas.openxmlformats.org/officeDocument/2006/relationships/image" Target="media/image27.wmf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113" Type="http://schemas.openxmlformats.org/officeDocument/2006/relationships/image" Target="media/image42.wmf"/><Relationship Id="rId118" Type="http://schemas.openxmlformats.org/officeDocument/2006/relationships/image" Target="media/image44.wmf"/><Relationship Id="rId126" Type="http://schemas.openxmlformats.org/officeDocument/2006/relationships/oleObject" Target="embeddings/oleObject66.bin"/><Relationship Id="rId134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3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3.bin"/><Relationship Id="rId3" Type="http://schemas.openxmlformats.org/officeDocument/2006/relationships/numbering" Target="numbering.xml"/><Relationship Id="rId12" Type="http://schemas.openxmlformats.org/officeDocument/2006/relationships/image" Target="media/image1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4.bin"/><Relationship Id="rId67" Type="http://schemas.openxmlformats.org/officeDocument/2006/relationships/image" Target="media/image26.wmf"/><Relationship Id="rId103" Type="http://schemas.openxmlformats.org/officeDocument/2006/relationships/oleObject" Target="embeddings/oleObject53.bin"/><Relationship Id="rId108" Type="http://schemas.openxmlformats.org/officeDocument/2006/relationships/image" Target="media/image40.wmf"/><Relationship Id="rId116" Type="http://schemas.openxmlformats.org/officeDocument/2006/relationships/image" Target="media/image43.wmf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69.bin"/><Relationship Id="rId137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8.bin"/><Relationship Id="rId111" Type="http://schemas.openxmlformats.org/officeDocument/2006/relationships/image" Target="media/image41.wmf"/><Relationship Id="rId132" Type="http://schemas.openxmlformats.org/officeDocument/2006/relationships/oleObject" Target="embeddings/oleObject7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cid:image002.png@01D4BE2B.A3D9FB30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9.wmf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6" Type="http://schemas.openxmlformats.org/officeDocument/2006/relationships/image" Target="media/image39.wmf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2.bin"/><Relationship Id="rId127" Type="http://schemas.openxmlformats.org/officeDocument/2006/relationships/oleObject" Target="embeddings/oleObject67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image" Target="media/image23.wmf"/><Relationship Id="rId65" Type="http://schemas.openxmlformats.org/officeDocument/2006/relationships/image" Target="media/image25.wmf"/><Relationship Id="rId73" Type="http://schemas.openxmlformats.org/officeDocument/2006/relationships/image" Target="media/image28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6.bin"/><Relationship Id="rId99" Type="http://schemas.openxmlformats.org/officeDocument/2006/relationships/image" Target="media/image36.wmf"/><Relationship Id="rId101" Type="http://schemas.openxmlformats.org/officeDocument/2006/relationships/image" Target="media/image37.wmf"/><Relationship Id="rId122" Type="http://schemas.openxmlformats.org/officeDocument/2006/relationships/image" Target="media/image46.wmf"/><Relationship Id="rId130" Type="http://schemas.openxmlformats.org/officeDocument/2006/relationships/oleObject" Target="embeddings/oleObject70.bin"/><Relationship Id="rId13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cid:image001.png@01D4BE2B.A3D9FB30" TargetMode="External"/><Relationship Id="rId18" Type="http://schemas.openxmlformats.org/officeDocument/2006/relationships/image" Target="media/image4.wmf"/><Relationship Id="rId39" Type="http://schemas.openxmlformats.org/officeDocument/2006/relationships/image" Target="media/image13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38.wmf"/><Relationship Id="rId120" Type="http://schemas.openxmlformats.org/officeDocument/2006/relationships/image" Target="media/image45.wmf"/><Relationship Id="rId125" Type="http://schemas.openxmlformats.org/officeDocument/2006/relationships/image" Target="media/image47.wmf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35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7.bin"/><Relationship Id="rId24" Type="http://schemas.openxmlformats.org/officeDocument/2006/relationships/image" Target="media/image7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4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1.bin"/><Relationship Id="rId136" Type="http://schemas.microsoft.com/office/2011/relationships/people" Target="people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0BCAA-2B7E-493C-B4E5-CECFBAABE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23</Pages>
  <Words>6115</Words>
  <Characters>34861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40895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Xingqin</cp:lastModifiedBy>
  <cp:revision>44</cp:revision>
  <dcterms:created xsi:type="dcterms:W3CDTF">2018-12-27T20:40:00Z</dcterms:created>
  <dcterms:modified xsi:type="dcterms:W3CDTF">2019-02-15T17:48:00Z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(3)cOwKZkMUMMHPEXMUgsHlOxG6HEO197VY+p499UBis8WWaed2ToXM+rfg6VxeeR4+jyCTKUbu_x000d_
o+8XBvX7cBZGrNMMqMyfgluYa5bGeutxHysYqkdz0s3MzhSWA19o+h3zCSTsD8765xemiDLj_x000d_
PaxQni6zjSxRf8cUovqzL713prVXmq3eD8JmOT7u00gwdv5HSp+vfoHbGte/CQKSOZ8SjoXE_x000d_
ykxysjibb22SoL5Z1T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t4dWsjAxxQ+WpueClbA9qyvWWlHvI0R8WPPcYm534Sj6uEvfZHgryL_x000d_
pMfFPdX7gOv2HV9IQ+DEmnUJ0PY29JBDJ0m/X9z7pubgLPGgNz99uX2cvIk8dIBBOyoJW1Km_x000d_
R4z9UWR8ZJrQ1Krsj9nuoGVE0jqQsYPSYXb9a/+jKsNHqW/NlKYxDEpihxRRmLvPniLKp8r0_x000d_
jAcMjwVismKOYut6o2f9jDAlw9bOxfwVo1CM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7g==</vt:lpwstr>
  </property>
  <property fmtid="{D5CDD505-2E9C-101B-9397-08002B2CF9AE}" pid="7" name="sflag">
    <vt:lpwstr>1513264069</vt:lpwstr>
  </property>
</Properties>
</file>